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D1CFF0"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695471" w:rsidRPr="0041421D">
        <w:rPr>
          <w:b/>
          <w:noProof/>
          <w:sz w:val="24"/>
        </w:rPr>
        <w:t>11</w:t>
      </w:r>
      <w:r w:rsidR="00695471">
        <w:rPr>
          <w:b/>
          <w:noProof/>
          <w:sz w:val="24"/>
        </w:rPr>
        <w:t>4</w:t>
      </w:r>
      <w:r>
        <w:rPr>
          <w:b/>
          <w:i/>
          <w:noProof/>
          <w:sz w:val="28"/>
        </w:rPr>
        <w:tab/>
      </w:r>
      <w:r w:rsidR="00122FA4" w:rsidRPr="00122FA4">
        <w:rPr>
          <w:b/>
          <w:i/>
          <w:noProof/>
          <w:sz w:val="28"/>
        </w:rPr>
        <w:t>R4-2500624</w:t>
      </w:r>
    </w:p>
    <w:p w14:paraId="3BC779FF" w14:textId="3F8CDA76" w:rsidR="00695471" w:rsidRPr="00695471" w:rsidRDefault="00695471" w:rsidP="00695471">
      <w:pPr>
        <w:pStyle w:val="CRCoverPage"/>
        <w:outlineLvl w:val="0"/>
        <w:rPr>
          <w:b/>
          <w:noProof/>
          <w:sz w:val="24"/>
        </w:rPr>
      </w:pPr>
      <w:r w:rsidRPr="00695471">
        <w:rPr>
          <w:b/>
          <w:noProof/>
          <w:sz w:val="24"/>
        </w:rPr>
        <w:t>Athens</w:t>
      </w:r>
      <w:r w:rsidRPr="00695471">
        <w:rPr>
          <w:rFonts w:hint="eastAsia"/>
          <w:b/>
          <w:noProof/>
          <w:sz w:val="24"/>
        </w:rPr>
        <w:t>,</w:t>
      </w:r>
      <w:r w:rsidRPr="00695471">
        <w:rPr>
          <w:b/>
          <w:noProof/>
          <w:sz w:val="24"/>
        </w:rPr>
        <w:t xml:space="preserve"> GR, </w:t>
      </w:r>
      <w:r w:rsidR="00B04066">
        <w:rPr>
          <w:b/>
          <w:noProof/>
          <w:sz w:val="24"/>
        </w:rPr>
        <w:t>17</w:t>
      </w:r>
      <w:r w:rsidRPr="00695471">
        <w:rPr>
          <w:b/>
          <w:noProof/>
          <w:sz w:val="24"/>
        </w:rPr>
        <w:t xml:space="preserve">th – </w:t>
      </w:r>
      <w:r w:rsidR="00B04066">
        <w:rPr>
          <w:b/>
          <w:noProof/>
          <w:sz w:val="24"/>
        </w:rPr>
        <w:t>21</w:t>
      </w:r>
      <w:r w:rsidRPr="00695471">
        <w:rPr>
          <w:b/>
          <w:noProof/>
          <w:sz w:val="24"/>
        </w:rPr>
        <w:t>th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1B08B" w:rsidR="001E41F3" w:rsidRPr="00396D32" w:rsidRDefault="00122FA4" w:rsidP="00547111">
            <w:pPr>
              <w:pStyle w:val="CRCoverPage"/>
              <w:spacing w:after="0"/>
              <w:rPr>
                <w:noProof/>
                <w:highlight w:val="red"/>
              </w:rPr>
            </w:pPr>
            <w:r w:rsidRPr="00122FA4">
              <w:rPr>
                <w:b/>
                <w:noProof/>
                <w:sz w:val="28"/>
              </w:rPr>
              <w:t>5249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4CDAF"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EE9C5" w:rsidR="001E41F3" w:rsidRPr="00410371" w:rsidRDefault="00C6246F">
            <w:pPr>
              <w:pStyle w:val="CRCoverPage"/>
              <w:spacing w:after="0"/>
              <w:jc w:val="center"/>
              <w:rPr>
                <w:noProof/>
                <w:sz w:val="28"/>
              </w:rPr>
            </w:pPr>
            <w:fldSimple w:instr=" DOCPROPERTY  Version  \* MERGEFORMAT ">
              <w:r w:rsidR="0041421D">
                <w:rPr>
                  <w:b/>
                  <w:noProof/>
                  <w:sz w:val="28"/>
                </w:rPr>
                <w:t>18.</w:t>
              </w:r>
              <w:r w:rsidR="00B04066">
                <w:rPr>
                  <w:b/>
                  <w:noProof/>
                  <w:sz w:val="28"/>
                </w:rPr>
                <w:t>8</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79FC" w:rsidR="001E41F3" w:rsidRDefault="00064122" w:rsidP="0041421D">
            <w:pPr>
              <w:pStyle w:val="CRCoverPage"/>
              <w:spacing w:after="0"/>
              <w:rPr>
                <w:noProof/>
              </w:rPr>
            </w:pPr>
            <w:r>
              <w:rPr>
                <w:noProof/>
              </w:rPr>
              <w:t xml:space="preserve"> </w:t>
            </w:r>
            <w:r w:rsidRPr="00064122">
              <w:rPr>
                <w:noProof/>
              </w:rPr>
              <w:t>CR on core requirements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CC5D2" w:rsidR="001E41F3" w:rsidRDefault="00C5127B">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C6246F"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1D789" w:rsidR="001E41F3" w:rsidRDefault="00C6246F">
            <w:pPr>
              <w:pStyle w:val="CRCoverPage"/>
              <w:spacing w:after="0"/>
              <w:ind w:left="100"/>
              <w:rPr>
                <w:noProof/>
              </w:rPr>
            </w:pPr>
            <w:fldSimple w:instr=" DOCPROPERTY  RelatedWis  \* MERGEFORMAT ">
              <w:r w:rsidR="0041421D" w:rsidRPr="006105AE">
                <w:rPr>
                  <w:noProof/>
                </w:rPr>
                <w:t>NR_Mob_enh2-</w:t>
              </w:r>
              <w:r w:rsidR="00064122">
                <w:rPr>
                  <w:noProof/>
                </w:rPr>
                <w:t>Core</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A7325" w:rsidR="001E41F3" w:rsidRDefault="00C6246F">
            <w:pPr>
              <w:pStyle w:val="CRCoverPage"/>
              <w:spacing w:after="0"/>
              <w:ind w:left="100"/>
              <w:rPr>
                <w:noProof/>
              </w:rPr>
            </w:pPr>
            <w:fldSimple w:instr=" DOCPROPERTY  ResDate  \* MERGEFORMAT ">
              <w:r w:rsidR="0041421D">
                <w:rPr>
                  <w:noProof/>
                </w:rPr>
                <w:t>202</w:t>
              </w:r>
              <w:r w:rsidR="00C5127B">
                <w:rPr>
                  <w:noProof/>
                </w:rPr>
                <w:t>5</w:t>
              </w:r>
              <w:r w:rsidR="0041421D">
                <w:rPr>
                  <w:noProof/>
                </w:rPr>
                <w:t>-</w:t>
              </w:r>
              <w:r w:rsidR="00396D32">
                <w:rPr>
                  <w:noProof/>
                </w:rPr>
                <w:t>1</w:t>
              </w:r>
              <w:r w:rsidR="0041421D">
                <w:rPr>
                  <w:noProof/>
                </w:rPr>
                <w:t>-2</w:t>
              </w:r>
              <w:r w:rsidR="00396D3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C6246F">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4805F" w14:textId="25A7CC55" w:rsidR="00BF2EBB" w:rsidRPr="00005409" w:rsidRDefault="00C5127B" w:rsidP="003B155D">
            <w:pPr>
              <w:pStyle w:val="CRCoverPage"/>
              <w:spacing w:after="0"/>
              <w:rPr>
                <w:noProof/>
                <w:lang w:eastAsia="zh-CN"/>
              </w:rPr>
            </w:pPr>
            <w:r>
              <w:rPr>
                <w:noProof/>
                <w:lang w:eastAsia="zh-CN"/>
              </w:rPr>
              <w:t xml:space="preserve">For inter-frequency measurement within gap in LTM, the measurement </w:t>
            </w:r>
            <w:r w:rsidR="003B155D">
              <w:rPr>
                <w:noProof/>
                <w:lang w:eastAsia="zh-CN"/>
              </w:rPr>
              <w:t>period for no DRX</w:t>
            </w:r>
            <w:r>
              <w:rPr>
                <w:noProof/>
                <w:lang w:eastAsia="zh-CN"/>
              </w:rPr>
              <w:t xml:space="preserve"> is defined as </w:t>
            </w:r>
            <w:proofErr w:type="gramStart"/>
            <w:r w:rsidRPr="009617E6">
              <w:t>Max(</w:t>
            </w:r>
            <w:proofErr w:type="spellStart"/>
            <w:proofErr w:type="gramEnd"/>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r>
              <w:rPr>
                <w:noProof/>
                <w:lang w:eastAsia="zh-CN"/>
              </w:rPr>
              <w:t xml:space="preserve">. </w:t>
            </w:r>
            <w:r w:rsidR="00D76A1D">
              <w:rPr>
                <w:rFonts w:hint="eastAsia"/>
                <w:noProof/>
                <w:lang w:eastAsia="zh-CN"/>
              </w:rPr>
              <w:t>H</w:t>
            </w:r>
            <w:r w:rsidR="003B155D">
              <w:rPr>
                <w:noProof/>
                <w:lang w:eastAsia="zh-CN"/>
              </w:rPr>
              <w:t xml:space="preserve">ere, </w:t>
            </w:r>
            <w:r>
              <w:rPr>
                <w:noProof/>
                <w:lang w:eastAsia="zh-CN"/>
              </w:rPr>
              <w:t xml:space="preserve">it </w:t>
            </w:r>
            <w:proofErr w:type="spellStart"/>
            <w:r w:rsidR="003B155D" w:rsidRPr="009617E6">
              <w:t>CSSF</w:t>
            </w:r>
            <w:r w:rsidR="003B155D" w:rsidRPr="009617E6">
              <w:rPr>
                <w:vertAlign w:val="subscript"/>
              </w:rPr>
              <w:t>inter</w:t>
            </w:r>
            <w:proofErr w:type="spellEnd"/>
            <w:r w:rsidR="003B155D">
              <w:rPr>
                <w:noProof/>
                <w:lang w:eastAsia="zh-CN"/>
              </w:rPr>
              <w:t xml:space="preserve"> is outside the bracket of Max. </w:t>
            </w:r>
          </w:p>
          <w:p w14:paraId="708AA7DE" w14:textId="4042D772" w:rsidR="00C33928" w:rsidRDefault="00C33928" w:rsidP="00C5127B">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FB752" w:rsidR="00661720" w:rsidRDefault="00B24E0C" w:rsidP="003B155D">
            <w:pPr>
              <w:pStyle w:val="CRCoverPage"/>
              <w:spacing w:after="0"/>
              <w:rPr>
                <w:noProof/>
                <w:lang w:eastAsia="zh-CN"/>
              </w:rPr>
            </w:pPr>
            <w:proofErr w:type="spellStart"/>
            <w:r w:rsidRPr="009617E6">
              <w:t>CSSF</w:t>
            </w:r>
            <w:r w:rsidRPr="009617E6">
              <w:rPr>
                <w:vertAlign w:val="subscript"/>
              </w:rPr>
              <w:t>inter</w:t>
            </w:r>
            <w:proofErr w:type="spellEnd"/>
            <w:r>
              <w:rPr>
                <w:vertAlign w:val="subscript"/>
              </w:rPr>
              <w:t xml:space="preserve"> </w:t>
            </w:r>
            <w:r w:rsidRPr="00B24E0C">
              <w:rPr>
                <w:noProof/>
                <w:lang w:eastAsia="zh-CN"/>
              </w:rPr>
              <w:t xml:space="preserve">will only be scaled with measurement time, </w:t>
            </w:r>
            <w:r>
              <w:rPr>
                <w:noProof/>
                <w:lang w:eastAsia="zh-CN"/>
              </w:rPr>
              <w:t>and T</w:t>
            </w:r>
            <w:r w:rsidRPr="00B24E0C">
              <w:rPr>
                <w:noProof/>
                <w:vertAlign w:val="subscript"/>
                <w:lang w:eastAsia="zh-CN"/>
              </w:rPr>
              <w:t>report</w:t>
            </w:r>
            <w:r>
              <w:rPr>
                <w:noProof/>
                <w:vertAlign w:val="subscript"/>
                <w:lang w:eastAsia="zh-CN"/>
              </w:rPr>
              <w:t xml:space="preserve"> </w:t>
            </w:r>
            <w:r w:rsidRPr="00B24E0C">
              <w:rPr>
                <w:noProof/>
                <w:lang w:eastAsia="zh-CN"/>
              </w:rPr>
              <w:t xml:space="preserve">should not be scaled by </w:t>
            </w:r>
            <w:proofErr w:type="spellStart"/>
            <w:r w:rsidRPr="009617E6">
              <w:t>CSSF</w:t>
            </w:r>
            <w:r w:rsidRPr="009617E6">
              <w:rPr>
                <w:vertAlign w:val="subscript"/>
              </w:rPr>
              <w:t>inter</w:t>
            </w:r>
            <w:proofErr w:type="spellEnd"/>
            <w:r w:rsidR="003B155D">
              <w:rPr>
                <w:vertAlign w:val="subscript"/>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5B299" w:rsidR="00431E9B" w:rsidRDefault="0062549D" w:rsidP="00661720">
            <w:pPr>
              <w:pStyle w:val="CRCoverPage"/>
              <w:spacing w:after="0"/>
              <w:rPr>
                <w:noProof/>
                <w:lang w:eastAsia="zh-CN"/>
              </w:rPr>
            </w:pPr>
            <w:r>
              <w:rPr>
                <w:noProof/>
                <w:lang w:eastAsia="zh-CN"/>
              </w:rPr>
              <w:t>Core requirements</w:t>
            </w:r>
            <w:r w:rsidR="00661720">
              <w:rPr>
                <w:noProof/>
                <w:lang w:eastAsia="zh-CN"/>
              </w:rPr>
              <w:t xml:space="preserve"> for R18 mobility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5C322" w:rsidR="001E41F3" w:rsidRDefault="00E32773" w:rsidP="0062549D">
            <w:pPr>
              <w:pStyle w:val="CRCoverPage"/>
              <w:spacing w:after="0"/>
              <w:rPr>
                <w:noProof/>
                <w:lang w:eastAsia="zh-CN"/>
              </w:rPr>
            </w:pPr>
            <w:r>
              <w:rPr>
                <w:noProof/>
                <w:lang w:eastAsia="zh-CN"/>
              </w:rPr>
              <w:t>9.15</w:t>
            </w:r>
            <w:r w:rsidR="00DA1521">
              <w:rPr>
                <w:rFonts w:hint="eastAsia"/>
                <w:noProof/>
                <w:lang w:eastAsia="zh-CN"/>
              </w:rPr>
              <w:t>.</w:t>
            </w:r>
            <w:r w:rsidR="00DA1521">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56ACAC" w:rsidR="0041421D" w:rsidRDefault="0041421D" w:rsidP="0041421D">
            <w:pPr>
              <w:pStyle w:val="CRCoverPage"/>
              <w:spacing w:after="0"/>
              <w:ind w:left="99"/>
              <w:rPr>
                <w:noProof/>
              </w:rPr>
            </w:pPr>
            <w:r>
              <w:rPr>
                <w:noProof/>
              </w:rPr>
              <w:t>TS</w:t>
            </w:r>
            <w:r w:rsidR="00E32773">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604D9" w14:textId="77777777" w:rsidR="00A00085" w:rsidRPr="00673A59" w:rsidRDefault="00A00085" w:rsidP="00A00085">
      <w:pPr>
        <w:pStyle w:val="30"/>
      </w:pPr>
      <w:r w:rsidRPr="00673A59">
        <w:lastRenderedPageBreak/>
        <w:t>9.</w:t>
      </w:r>
      <w:r>
        <w:t>15</w:t>
      </w:r>
      <w:r w:rsidRPr="00673A59">
        <w:t>.5</w:t>
      </w:r>
      <w:r w:rsidRPr="00673A59">
        <w:tab/>
      </w:r>
      <w:r>
        <w:t xml:space="preserve">inter-frequency </w:t>
      </w:r>
      <w:r w:rsidRPr="00673A59">
        <w:t>L1-RSRP</w:t>
      </w:r>
      <w:r>
        <w:t xml:space="preserve"> with MG</w:t>
      </w:r>
    </w:p>
    <w:p w14:paraId="4F14E64D" w14:textId="77777777" w:rsidR="00A00085" w:rsidRPr="00673A59" w:rsidRDefault="00A00085" w:rsidP="00A00085">
      <w:pPr>
        <w:pStyle w:val="40"/>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6FD40058" w14:textId="77777777" w:rsidR="00A00085" w:rsidRDefault="00A00085" w:rsidP="00A00085">
      <w:r>
        <w:t>The requirements specified in this clause are only applicable when</w:t>
      </w:r>
    </w:p>
    <w:p w14:paraId="331E3125" w14:textId="77777777" w:rsidR="00A00085" w:rsidRDefault="00A00085" w:rsidP="00A00085">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285037FA" w14:textId="77777777" w:rsidR="00A00085" w:rsidRDefault="00A00085" w:rsidP="00A00085">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28803C00" w14:textId="77777777" w:rsidR="00A00085" w:rsidRDefault="00A00085" w:rsidP="00A00085">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5A8A9F18" w14:textId="77777777" w:rsidR="00A00085" w:rsidRPr="009C5807" w:rsidRDefault="00A00085" w:rsidP="00A00085">
      <w:pPr>
        <w:pStyle w:val="B10"/>
        <w:rPr>
          <w:rFonts w:eastAsia="?? ??"/>
        </w:rPr>
      </w:pPr>
      <w:r>
        <w:rPr>
          <w:lang w:eastAsia="zh-CN"/>
        </w:rPr>
        <w:t>-</w:t>
      </w:r>
      <w:r>
        <w:rPr>
          <w:lang w:eastAsia="zh-CN"/>
        </w:rPr>
        <w:tab/>
        <w:t>Concurrent gaps are not configured, and</w:t>
      </w:r>
    </w:p>
    <w:p w14:paraId="1306466B" w14:textId="77777777" w:rsidR="00A00085" w:rsidRPr="00805480" w:rsidRDefault="00A00085" w:rsidP="00A00085">
      <w:pPr>
        <w:pStyle w:val="B10"/>
        <w:rPr>
          <w:rFonts w:eastAsia="?? ??"/>
        </w:rPr>
      </w:pPr>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72C84385" w14:textId="77777777" w:rsidR="00A00085" w:rsidRDefault="00A00085" w:rsidP="00A00085">
      <w:r w:rsidRPr="000C0BDC">
        <w:t>If a</w:t>
      </w:r>
      <w:r>
        <w:t xml:space="preserve">n inter-frequency </w:t>
      </w:r>
      <w:proofErr w:type="spellStart"/>
      <w:r>
        <w:t>neighbor</w:t>
      </w:r>
      <w:proofErr w:type="spellEnd"/>
      <w:r w:rsidRPr="000C0BDC">
        <w:t xml:space="preserve"> cell is known according </w:t>
      </w:r>
      <w:r>
        <w:t>to 9.15</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proofErr w:type="spellStart"/>
      <w:r w:rsidRPr="00AF0771">
        <w:rPr>
          <w:i/>
          <w:iCs/>
          <w:color w:val="000000"/>
          <w:lang w:val="en-US" w:eastAsia="fr-FR"/>
        </w:rPr>
        <w:t>reportQuantityRsIndexes</w:t>
      </w:r>
      <w:proofErr w:type="spellEnd"/>
      <w:r w:rsidRPr="00AF0771">
        <w:rPr>
          <w:i/>
          <w:iCs/>
          <w:color w:val="000000"/>
          <w:lang w:val="en-US" w:eastAsia="fr-FR"/>
        </w:rPr>
        <w:t xml:space="preserve"> </w:t>
      </w:r>
      <w:r w:rsidRPr="00AF0771">
        <w:rPr>
          <w:color w:val="000000"/>
          <w:lang w:val="en-US" w:eastAsia="fr-FR"/>
        </w:rPr>
        <w:t xml:space="preserve">or </w:t>
      </w:r>
      <w:proofErr w:type="spellStart"/>
      <w:r w:rsidRPr="00AF0771">
        <w:rPr>
          <w:i/>
          <w:iCs/>
          <w:color w:val="000000"/>
          <w:lang w:val="en-US" w:eastAsia="fr-FR"/>
        </w:rPr>
        <w:t>maxNrofRSIndexesToReport</w:t>
      </w:r>
      <w:proofErr w:type="spellEnd"/>
      <w:r w:rsidRPr="00AF0771">
        <w:rPr>
          <w:i/>
          <w:iCs/>
          <w:color w:val="000000"/>
          <w:lang w:val="en-US" w:eastAsia="fr-FR"/>
        </w:rPr>
        <w:t xml:space="preserve">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w:t>
      </w:r>
      <w:proofErr w:type="spellStart"/>
      <w:r w:rsidRPr="009C5807">
        <w:t>T</w:t>
      </w:r>
      <w:r w:rsidRPr="009C5807">
        <w:rPr>
          <w:vertAlign w:val="subscript"/>
        </w:rPr>
        <w:t>SSB_time_index_int</w:t>
      </w:r>
      <w:r>
        <w:rPr>
          <w:vertAlign w:val="subscript"/>
        </w:rPr>
        <w:t>er</w:t>
      </w:r>
      <w:proofErr w:type="spellEnd"/>
      <w:r w:rsidRPr="009C5807">
        <w:t xml:space="preserve"> is the time period used to acquire the index of the SSB being measured given in </w:t>
      </w:r>
      <w:r>
        <w:t>T</w:t>
      </w:r>
      <w:r w:rsidRPr="009C5807">
        <w:t>able 9.</w:t>
      </w:r>
      <w:r>
        <w:t xml:space="preserve">3.4. </w:t>
      </w:r>
    </w:p>
    <w:p w14:paraId="07D33E8E" w14:textId="77777777" w:rsidR="00A00085" w:rsidRPr="009C5807" w:rsidRDefault="00A00085" w:rsidP="00A00085">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4E137D2A" w14:textId="77777777" w:rsidR="00A00085" w:rsidRPr="009C5807" w:rsidRDefault="00A00085" w:rsidP="00A00085">
      <w:pPr>
        <w:pStyle w:val="B10"/>
      </w:pPr>
      <w:r w:rsidRPr="009C5807">
        <w:t>-</w:t>
      </w:r>
      <w:r w:rsidRPr="009C5807">
        <w:tab/>
        <w:t>M=</w:t>
      </w:r>
      <w:r>
        <w:t xml:space="preserve"> 2</w:t>
      </w:r>
      <w:r w:rsidRPr="009C5807">
        <w:t xml:space="preserve"> </w:t>
      </w:r>
    </w:p>
    <w:p w14:paraId="5CB59B35" w14:textId="77777777" w:rsidR="00A00085" w:rsidRPr="005A536F" w:rsidRDefault="00A00085" w:rsidP="00A00085">
      <w:pPr>
        <w:pStyle w:val="B10"/>
        <w:rPr>
          <w:lang w:val="en-US" w:eastAsia="zh-CN"/>
        </w:rPr>
      </w:pPr>
      <w:r w:rsidRPr="009C5807">
        <w:t>-</w:t>
      </w:r>
      <w:r w:rsidRPr="009C5807">
        <w:tab/>
        <w:t>N</w:t>
      </w:r>
      <w:r>
        <w:t xml:space="preserve"> </w:t>
      </w:r>
      <w:r w:rsidRPr="009C5807">
        <w:t>= 8.</w:t>
      </w:r>
    </w:p>
    <w:p w14:paraId="3E10301F" w14:textId="77777777" w:rsidR="00A00085" w:rsidRDefault="00A00085" w:rsidP="00A00085">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xml:space="preserve"> in clause 9.1.5.15 for L1-RSRP measurement conducted within measurement gaps.</w:t>
      </w:r>
    </w:p>
    <w:p w14:paraId="0E12F65F" w14:textId="77777777" w:rsidR="00A00085" w:rsidRDefault="00A00085" w:rsidP="00A00085">
      <w:pPr>
        <w:pStyle w:val="TH"/>
        <w:rPr>
          <w:rFonts w:ascii="Times-Roman" w:hAnsi="Times-Roman" w:cs="Times-Roman" w:hint="eastAsia"/>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A00085" w:rsidRPr="009C5807" w14:paraId="71B09AC6" w14:textId="77777777" w:rsidTr="00E54015">
        <w:tc>
          <w:tcPr>
            <w:tcW w:w="2410" w:type="dxa"/>
            <w:shd w:val="clear" w:color="auto" w:fill="auto"/>
          </w:tcPr>
          <w:p w14:paraId="08825D94" w14:textId="77777777" w:rsidR="00A00085" w:rsidRPr="009C5807" w:rsidRDefault="00A00085" w:rsidP="00E54015">
            <w:pPr>
              <w:pStyle w:val="TAH"/>
            </w:pPr>
            <w:r w:rsidRPr="009C5807">
              <w:t>Condition</w:t>
            </w:r>
          </w:p>
        </w:tc>
        <w:tc>
          <w:tcPr>
            <w:tcW w:w="5765" w:type="dxa"/>
            <w:shd w:val="clear" w:color="auto" w:fill="auto"/>
          </w:tcPr>
          <w:p w14:paraId="0C4C99B0" w14:textId="77777777" w:rsidR="00A00085" w:rsidRPr="009C5807" w:rsidRDefault="00A00085" w:rsidP="00E54015">
            <w:pPr>
              <w:pStyle w:val="TAH"/>
            </w:pPr>
            <w:r w:rsidRPr="00C264BC">
              <w:t>T</w:t>
            </w:r>
            <w:r w:rsidRPr="00C264BC">
              <w:rPr>
                <w:vertAlign w:val="subscript"/>
              </w:rPr>
              <w:t>L1-RSRP_Measurement_Period_SSB_Inter</w:t>
            </w:r>
          </w:p>
        </w:tc>
      </w:tr>
      <w:tr w:rsidR="00A00085" w:rsidRPr="009C5807" w14:paraId="015050C5" w14:textId="77777777" w:rsidTr="00E54015">
        <w:tc>
          <w:tcPr>
            <w:tcW w:w="2410" w:type="dxa"/>
            <w:shd w:val="clear" w:color="auto" w:fill="auto"/>
          </w:tcPr>
          <w:p w14:paraId="1F2E93B8" w14:textId="77777777" w:rsidR="00A00085" w:rsidRPr="00816523" w:rsidRDefault="00A00085" w:rsidP="00E54015">
            <w:pPr>
              <w:pStyle w:val="TAC"/>
            </w:pPr>
            <w:r w:rsidRPr="00816523">
              <w:t>No DRX</w:t>
            </w:r>
          </w:p>
        </w:tc>
        <w:tc>
          <w:tcPr>
            <w:tcW w:w="5765" w:type="dxa"/>
            <w:shd w:val="clear" w:color="auto" w:fill="auto"/>
          </w:tcPr>
          <w:p w14:paraId="58E5C200" w14:textId="126CD621" w:rsidR="00A00085" w:rsidRPr="00816523" w:rsidRDefault="00A00085" w:rsidP="00E54015">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ins w:id="1" w:author="Xiaomi - HuaLi" w:date="2025-01-17T13:56:00Z">
              <w:r w:rsidRPr="00816523">
                <w:rPr>
                  <w:rFonts w:cs="Arial"/>
                </w:rPr>
                <w:t xml:space="preserve"> </w:t>
              </w:r>
              <w:r w:rsidRPr="00816523">
                <w:rPr>
                  <w:rFonts w:cs="Arial"/>
                </w:rPr>
                <w:sym w:font="Symbol" w:char="F0B4"/>
              </w:r>
              <w:r w:rsidRPr="00816523">
                <w:t xml:space="preserve"> </w:t>
              </w:r>
              <w:proofErr w:type="spellStart"/>
              <w:r w:rsidRPr="00816523">
                <w:t>CSSF</w:t>
              </w:r>
              <w:r w:rsidRPr="00816523">
                <w:rPr>
                  <w:vertAlign w:val="subscript"/>
                </w:rPr>
                <w:t>inter</w:t>
              </w:r>
            </w:ins>
            <w:proofErr w:type="spellEnd"/>
            <w:r w:rsidRPr="00816523">
              <w:t xml:space="preserve">) </w:t>
            </w:r>
            <w:del w:id="2" w:author="Xiaomi - HuaLi" w:date="2025-01-17T13:56:00Z">
              <w:r w:rsidRPr="00816523" w:rsidDel="00A00085">
                <w:rPr>
                  <w:rFonts w:cs="Arial"/>
                </w:rPr>
                <w:sym w:font="Symbol" w:char="F0B4"/>
              </w:r>
              <w:r w:rsidRPr="00816523" w:rsidDel="00A00085">
                <w:delText xml:space="preserve"> CSSF</w:delText>
              </w:r>
              <w:r w:rsidRPr="00816523" w:rsidDel="00A00085">
                <w:rPr>
                  <w:vertAlign w:val="subscript"/>
                </w:rPr>
                <w:delText>inter</w:delText>
              </w:r>
            </w:del>
          </w:p>
        </w:tc>
      </w:tr>
      <w:tr w:rsidR="00A00085" w:rsidRPr="009C5807" w14:paraId="453B09FC" w14:textId="77777777" w:rsidTr="00E54015">
        <w:tc>
          <w:tcPr>
            <w:tcW w:w="2410" w:type="dxa"/>
            <w:shd w:val="clear" w:color="auto" w:fill="auto"/>
          </w:tcPr>
          <w:p w14:paraId="01375615" w14:textId="77777777" w:rsidR="00A00085" w:rsidRPr="00816523" w:rsidRDefault="00A00085" w:rsidP="00E54015">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42EE262B" w14:textId="2B480CED" w:rsidR="00A00085" w:rsidRPr="00816523" w:rsidRDefault="00A00085" w:rsidP="00E54015">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w:t>
            </w:r>
            <w:ins w:id="3" w:author="Xiaomi - HuaLi" w:date="2025-01-17T13:56:00Z">
              <w:r w:rsidRPr="00816523">
                <w:rPr>
                  <w:rFonts w:cs="Arial"/>
                </w:rPr>
                <w:t xml:space="preserve"> </w:t>
              </w:r>
              <w:r w:rsidRPr="00816523">
                <w:rPr>
                  <w:rFonts w:cs="Arial"/>
                </w:rPr>
                <w:sym w:font="Symbol" w:char="F0B4"/>
              </w:r>
              <w:r w:rsidRPr="00816523">
                <w:t xml:space="preserve"> </w:t>
              </w:r>
              <w:proofErr w:type="spellStart"/>
              <w:r w:rsidRPr="00816523">
                <w:t>CSSF</w:t>
              </w:r>
              <w:r w:rsidRPr="00816523">
                <w:rPr>
                  <w:vertAlign w:val="subscript"/>
                </w:rPr>
                <w:t>inter</w:t>
              </w:r>
            </w:ins>
            <w:proofErr w:type="spellEnd"/>
            <w:r w:rsidRPr="00816523">
              <w:t xml:space="preserve">) </w:t>
            </w:r>
            <w:del w:id="4" w:author="Xiaomi - HuaLi" w:date="2025-01-17T13:56:00Z">
              <w:r w:rsidRPr="00816523" w:rsidDel="00A00085">
                <w:rPr>
                  <w:rFonts w:cs="Arial"/>
                </w:rPr>
                <w:sym w:font="Symbol" w:char="F0B4"/>
              </w:r>
              <w:r w:rsidRPr="00816523" w:rsidDel="00A00085">
                <w:delText xml:space="preserve"> CSSF</w:delText>
              </w:r>
              <w:r w:rsidRPr="00816523" w:rsidDel="00A00085">
                <w:rPr>
                  <w:vertAlign w:val="subscript"/>
                </w:rPr>
                <w:delText>inter</w:delText>
              </w:r>
            </w:del>
          </w:p>
        </w:tc>
      </w:tr>
      <w:tr w:rsidR="00A00085" w:rsidRPr="009C5807" w14:paraId="701E718B" w14:textId="77777777" w:rsidTr="00E54015">
        <w:tc>
          <w:tcPr>
            <w:tcW w:w="2410" w:type="dxa"/>
            <w:shd w:val="clear" w:color="auto" w:fill="auto"/>
          </w:tcPr>
          <w:p w14:paraId="04FAE949" w14:textId="77777777" w:rsidR="00A00085" w:rsidRPr="00816523" w:rsidRDefault="00A00085" w:rsidP="00E54015">
            <w:pPr>
              <w:pStyle w:val="TAC"/>
              <w:rPr>
                <w:b/>
              </w:rPr>
            </w:pPr>
            <w:r w:rsidRPr="00816523">
              <w:t>DRX cycle &gt; 320ms</w:t>
            </w:r>
          </w:p>
        </w:tc>
        <w:tc>
          <w:tcPr>
            <w:tcW w:w="5765" w:type="dxa"/>
            <w:shd w:val="clear" w:color="auto" w:fill="auto"/>
          </w:tcPr>
          <w:p w14:paraId="28D435BE" w14:textId="77777777" w:rsidR="00A00085" w:rsidRPr="00816523" w:rsidRDefault="00A00085" w:rsidP="00E54015">
            <w:pPr>
              <w:pStyle w:val="TAC"/>
              <w:rPr>
                <w:b/>
              </w:rPr>
            </w:pPr>
            <w:proofErr w:type="gramStart"/>
            <w:r w:rsidRPr="00816523">
              <w:t>Ceil(</w:t>
            </w:r>
            <w:proofErr w:type="gramEnd"/>
            <w:r w:rsidRPr="00816523">
              <w:t xml:space="preserve">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A00085" w:rsidRPr="009C5807" w14:paraId="3EEA4A0D" w14:textId="77777777" w:rsidTr="00E54015">
        <w:tc>
          <w:tcPr>
            <w:tcW w:w="8175" w:type="dxa"/>
            <w:gridSpan w:val="2"/>
            <w:shd w:val="clear" w:color="auto" w:fill="auto"/>
          </w:tcPr>
          <w:p w14:paraId="5AF6D230" w14:textId="77777777" w:rsidR="00A00085" w:rsidRDefault="00A00085" w:rsidP="00E54015">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49EA5C78" w14:textId="77777777" w:rsidR="00A00085" w:rsidRPr="00816523" w:rsidRDefault="00A00085" w:rsidP="00E54015">
            <w:pPr>
              <w:pStyle w:val="TAN"/>
              <w:rPr>
                <w:lang w:eastAsia="zh-CN"/>
              </w:rPr>
            </w:pPr>
            <w:r>
              <w:rPr>
                <w:rFonts w:hint="eastAsia"/>
                <w:lang w:eastAsia="zh-CN"/>
              </w:rPr>
              <w:t>N</w:t>
            </w:r>
            <w:r>
              <w:rPr>
                <w:lang w:eastAsia="zh-CN"/>
              </w:rPr>
              <w:t>ote 2:</w:t>
            </w:r>
            <w:r w:rsidRPr="009C5807">
              <w:t xml:space="preserve"> </w:t>
            </w:r>
            <w:r w:rsidRPr="009C5807">
              <w:tab/>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on which UE is required to perform L1 measurements,</w:t>
            </w:r>
            <w:r>
              <w:rPr>
                <w:lang w:eastAsia="zh-CN"/>
              </w:rPr>
              <w:t xml:space="preserve"> </w:t>
            </w:r>
            <w:r>
              <w:rPr>
                <w:rFonts w:cs="Arial"/>
                <w:bCs/>
                <w:color w:val="000000"/>
              </w:rPr>
              <w:t>when the max RTD among the cells on the same inter-frequency layer is not larger than CP length.</w:t>
            </w:r>
          </w:p>
        </w:tc>
      </w:tr>
    </w:tbl>
    <w:p w14:paraId="3D27A220" w14:textId="77777777" w:rsidR="00A00085" w:rsidRPr="00C12D1E" w:rsidRDefault="00A00085" w:rsidP="00A00085">
      <w:pPr>
        <w:pStyle w:val="B10"/>
        <w:rPr>
          <w:rFonts w:ascii="Times-Roman" w:hAnsi="Times-Roman" w:cs="Times-Roman" w:hint="eastAsia"/>
          <w:color w:val="000000"/>
          <w:lang w:val="en-US" w:eastAsia="fr-FR"/>
        </w:rPr>
      </w:pPr>
    </w:p>
    <w:p w14:paraId="34837174" w14:textId="77777777" w:rsidR="00A00085" w:rsidRPr="00CD1090" w:rsidRDefault="00A00085" w:rsidP="00A00085">
      <w:pPr>
        <w:pStyle w:val="TH"/>
      </w:pPr>
      <w:r w:rsidRPr="009C5807">
        <w:lastRenderedPageBreak/>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A00085" w:rsidRPr="009617E6" w14:paraId="52AA1B02" w14:textId="77777777" w:rsidTr="00E54015">
        <w:tc>
          <w:tcPr>
            <w:tcW w:w="1559" w:type="dxa"/>
            <w:shd w:val="clear" w:color="auto" w:fill="auto"/>
          </w:tcPr>
          <w:p w14:paraId="31A44216" w14:textId="77777777" w:rsidR="00A00085" w:rsidRPr="009617E6" w:rsidRDefault="00A00085" w:rsidP="00E54015">
            <w:pPr>
              <w:pStyle w:val="TAH"/>
            </w:pPr>
            <w:r w:rsidRPr="009617E6">
              <w:t>Condition</w:t>
            </w:r>
          </w:p>
        </w:tc>
        <w:tc>
          <w:tcPr>
            <w:tcW w:w="6523" w:type="dxa"/>
            <w:shd w:val="clear" w:color="auto" w:fill="auto"/>
          </w:tcPr>
          <w:p w14:paraId="058822C2" w14:textId="77777777" w:rsidR="00A00085" w:rsidRPr="009617E6" w:rsidRDefault="00A00085" w:rsidP="00E54015">
            <w:pPr>
              <w:pStyle w:val="TAH"/>
            </w:pPr>
            <w:r w:rsidRPr="00C264BC">
              <w:t>T</w:t>
            </w:r>
            <w:r w:rsidRPr="00C264BC">
              <w:rPr>
                <w:vertAlign w:val="subscript"/>
              </w:rPr>
              <w:t>L1-RSRP_Measurement_Period_SSB_Inter</w:t>
            </w:r>
          </w:p>
        </w:tc>
      </w:tr>
      <w:tr w:rsidR="00A00085" w:rsidRPr="009617E6" w14:paraId="48E5CDFC" w14:textId="77777777" w:rsidTr="00E54015">
        <w:tc>
          <w:tcPr>
            <w:tcW w:w="1559" w:type="dxa"/>
            <w:shd w:val="clear" w:color="auto" w:fill="auto"/>
          </w:tcPr>
          <w:p w14:paraId="62DAEDD9" w14:textId="77777777" w:rsidR="00A00085" w:rsidRPr="009617E6" w:rsidRDefault="00A00085" w:rsidP="00E54015">
            <w:pPr>
              <w:pStyle w:val="TAC"/>
            </w:pPr>
            <w:r w:rsidRPr="009617E6">
              <w:t>No DRX</w:t>
            </w:r>
          </w:p>
        </w:tc>
        <w:tc>
          <w:tcPr>
            <w:tcW w:w="6523" w:type="dxa"/>
            <w:shd w:val="clear" w:color="auto" w:fill="auto"/>
          </w:tcPr>
          <w:p w14:paraId="03E37AAC" w14:textId="4398DDE4" w:rsidR="00A00085" w:rsidRPr="009617E6" w:rsidRDefault="00A00085" w:rsidP="00E54015">
            <w:pPr>
              <w:pStyle w:val="TAC"/>
            </w:pPr>
            <w:proofErr w:type="gramStart"/>
            <w:r w:rsidRPr="009617E6">
              <w:t>Max(</w:t>
            </w:r>
            <w:proofErr w:type="spellStart"/>
            <w:proofErr w:type="gramEnd"/>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w:t>
            </w:r>
            <w:ins w:id="5" w:author="Xiaomi - HuaLi" w:date="2025-01-17T13:57:00Z">
              <w:r w:rsidRPr="009617E6">
                <w:rPr>
                  <w:rFonts w:cs="Arial"/>
                </w:rPr>
                <w:t xml:space="preserve"> </w:t>
              </w:r>
              <w:r w:rsidRPr="009617E6">
                <w:rPr>
                  <w:rFonts w:cs="Arial"/>
                </w:rPr>
                <w:sym w:font="Symbol" w:char="F0B4"/>
              </w:r>
              <w:r w:rsidRPr="009617E6">
                <w:t xml:space="preserve"> </w:t>
              </w:r>
              <w:proofErr w:type="spellStart"/>
              <w:r w:rsidRPr="009617E6">
                <w:t>CSSF</w:t>
              </w:r>
              <w:r w:rsidRPr="009617E6">
                <w:rPr>
                  <w:vertAlign w:val="subscript"/>
                </w:rPr>
                <w:t>inter</w:t>
              </w:r>
            </w:ins>
            <w:proofErr w:type="spellEnd"/>
            <w:r w:rsidRPr="009617E6">
              <w:t xml:space="preserve">) </w:t>
            </w:r>
            <w:del w:id="6" w:author="Xiaomi - HuaLi" w:date="2025-01-17T13:56:00Z">
              <w:r w:rsidRPr="009617E6" w:rsidDel="00A00085">
                <w:rPr>
                  <w:rFonts w:cs="Arial"/>
                </w:rPr>
                <w:sym w:font="Symbol" w:char="F0B4"/>
              </w:r>
              <w:r w:rsidRPr="009617E6" w:rsidDel="00A00085">
                <w:delText xml:space="preserve"> CSSF</w:delText>
              </w:r>
              <w:r w:rsidRPr="009617E6" w:rsidDel="00A00085">
                <w:rPr>
                  <w:vertAlign w:val="subscript"/>
                </w:rPr>
                <w:delText>inter</w:delText>
              </w:r>
            </w:del>
          </w:p>
        </w:tc>
      </w:tr>
      <w:tr w:rsidR="00A00085" w:rsidRPr="009617E6" w14:paraId="46D0DCE1" w14:textId="77777777" w:rsidTr="00E54015">
        <w:tc>
          <w:tcPr>
            <w:tcW w:w="1559" w:type="dxa"/>
            <w:shd w:val="clear" w:color="auto" w:fill="auto"/>
          </w:tcPr>
          <w:p w14:paraId="331C0A8C" w14:textId="77777777" w:rsidR="00A00085" w:rsidRPr="009617E6" w:rsidRDefault="00A00085" w:rsidP="00E54015">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55CD7A12" w14:textId="52926FA5" w:rsidR="00A00085" w:rsidRPr="009617E6" w:rsidRDefault="00A00085" w:rsidP="00E54015">
            <w:pPr>
              <w:pStyle w:val="TAC"/>
              <w:rPr>
                <w:b/>
              </w:rPr>
            </w:pPr>
            <w:proofErr w:type="gramStart"/>
            <w:r w:rsidRPr="009617E6">
              <w:t>Max(</w:t>
            </w:r>
            <w:proofErr w:type="spellStart"/>
            <w:proofErr w:type="gramEnd"/>
            <w:r w:rsidRPr="009617E6">
              <w:t>T</w:t>
            </w:r>
            <w:r w:rsidRPr="009617E6">
              <w:rPr>
                <w:vertAlign w:val="subscript"/>
              </w:rPr>
              <w:t>report</w:t>
            </w:r>
            <w:proofErr w:type="spellEnd"/>
            <w:r w:rsidRPr="009617E6">
              <w:t xml:space="preserve">, Ceil(1.5 * </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w:t>
            </w:r>
            <w:ins w:id="7" w:author="Xiaomi - HuaLi" w:date="2025-01-17T13:57:00Z">
              <w:r w:rsidRPr="009617E6">
                <w:t xml:space="preserve"> </w:t>
              </w:r>
              <w:proofErr w:type="spellStart"/>
              <w:r w:rsidRPr="009617E6">
                <w:t>CSSF</w:t>
              </w:r>
              <w:r w:rsidRPr="009617E6">
                <w:rPr>
                  <w:vertAlign w:val="subscript"/>
                </w:rPr>
                <w:t>inter</w:t>
              </w:r>
            </w:ins>
            <w:proofErr w:type="spellEnd"/>
            <w:r w:rsidRPr="009617E6">
              <w:t xml:space="preserve">) </w:t>
            </w:r>
            <w:del w:id="8" w:author="Xiaomi - HuaLi" w:date="2025-01-17T13:57:00Z">
              <w:r w:rsidRPr="009617E6" w:rsidDel="00A00085">
                <w:rPr>
                  <w:rFonts w:cs="Arial"/>
                </w:rPr>
                <w:sym w:font="Symbol" w:char="F0B4"/>
              </w:r>
            </w:del>
            <w:r w:rsidRPr="009617E6">
              <w:t xml:space="preserve"> </w:t>
            </w:r>
            <w:del w:id="9" w:author="Xiaomi - HuaLi" w:date="2025-01-17T13:57:00Z">
              <w:r w:rsidRPr="009617E6" w:rsidDel="00A00085">
                <w:delText>CSSF</w:delText>
              </w:r>
              <w:r w:rsidRPr="009617E6" w:rsidDel="00A00085">
                <w:rPr>
                  <w:vertAlign w:val="subscript"/>
                </w:rPr>
                <w:delText>inter</w:delText>
              </w:r>
            </w:del>
          </w:p>
        </w:tc>
      </w:tr>
      <w:tr w:rsidR="00A00085" w:rsidRPr="009617E6" w14:paraId="79FA1770" w14:textId="77777777" w:rsidTr="00E54015">
        <w:tc>
          <w:tcPr>
            <w:tcW w:w="1559" w:type="dxa"/>
            <w:shd w:val="clear" w:color="auto" w:fill="auto"/>
          </w:tcPr>
          <w:p w14:paraId="55B6837F" w14:textId="77777777" w:rsidR="00A00085" w:rsidRPr="009617E6" w:rsidRDefault="00A00085" w:rsidP="00E54015">
            <w:pPr>
              <w:pStyle w:val="TAC"/>
              <w:rPr>
                <w:b/>
              </w:rPr>
            </w:pPr>
            <w:r w:rsidRPr="009617E6">
              <w:t>DRX cycle &gt; 320ms</w:t>
            </w:r>
          </w:p>
        </w:tc>
        <w:tc>
          <w:tcPr>
            <w:tcW w:w="6523" w:type="dxa"/>
            <w:shd w:val="clear" w:color="auto" w:fill="auto"/>
          </w:tcPr>
          <w:p w14:paraId="55DF7E38" w14:textId="77777777" w:rsidR="00A00085" w:rsidRPr="009617E6" w:rsidRDefault="00A00085" w:rsidP="00E54015">
            <w:pPr>
              <w:pStyle w:val="TAC"/>
              <w:rPr>
                <w:b/>
              </w:rPr>
            </w:pPr>
            <w:proofErr w:type="gramStart"/>
            <w:r w:rsidRPr="009617E6">
              <w:t>Ceil(</w:t>
            </w:r>
            <w:proofErr w:type="spellStart"/>
            <w:proofErr w:type="gramEnd"/>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A00085" w:rsidRPr="009C5807" w14:paraId="01B06C81" w14:textId="77777777" w:rsidTr="00E54015">
        <w:trPr>
          <w:trHeight w:val="70"/>
        </w:trPr>
        <w:tc>
          <w:tcPr>
            <w:tcW w:w="8082" w:type="dxa"/>
            <w:gridSpan w:val="2"/>
            <w:shd w:val="clear" w:color="auto" w:fill="auto"/>
          </w:tcPr>
          <w:p w14:paraId="0A620F83" w14:textId="77777777" w:rsidR="00A00085" w:rsidRDefault="00A00085" w:rsidP="00E54015">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6EF9D6C0" w14:textId="77777777" w:rsidR="00A00085" w:rsidRPr="00CD1090" w:rsidRDefault="00A00085" w:rsidP="00E54015">
            <w:pPr>
              <w:pStyle w:val="TAN"/>
              <w:rPr>
                <w:lang w:eastAsia="zh-CN"/>
              </w:rPr>
            </w:pPr>
            <w:r>
              <w:rPr>
                <w:rFonts w:hint="eastAsia"/>
                <w:lang w:eastAsia="zh-CN"/>
              </w:rPr>
              <w:t>N</w:t>
            </w:r>
            <w:r>
              <w:rPr>
                <w:lang w:eastAsia="zh-CN"/>
              </w:rPr>
              <w:t>ote 2:</w:t>
            </w:r>
            <w:r w:rsidRPr="009C5807">
              <w:t xml:space="preserve"> </w:t>
            </w:r>
            <w:r w:rsidRPr="009C5807">
              <w:tab/>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r>
              <w:rPr>
                <w:rFonts w:cs="Arial"/>
                <w:bCs/>
                <w:color w:val="000000"/>
              </w:rPr>
              <w:t>when the max RTD among the cells on the same inter-frequency layer is not larger than CP length.</w:t>
            </w:r>
          </w:p>
        </w:tc>
      </w:tr>
    </w:tbl>
    <w:p w14:paraId="683F41F0" w14:textId="77777777" w:rsidR="00A00085" w:rsidRPr="00CD1090" w:rsidRDefault="00A00085" w:rsidP="00A00085">
      <w:pPr>
        <w:pStyle w:val="B10"/>
        <w:rPr>
          <w:rFonts w:ascii="Times-Roman" w:hAnsi="Times-Roman" w:cs="Times-Roman" w:hint="eastAsia"/>
          <w:color w:val="000000"/>
          <w:lang w:val="en-US" w:eastAsia="fr-FR"/>
        </w:rPr>
      </w:pPr>
    </w:p>
    <w:p w14:paraId="01511230" w14:textId="77777777" w:rsidR="00113C85" w:rsidRDefault="00113C85" w:rsidP="00113C85"/>
    <w:sectPr w:rsidR="00113C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B3D0" w14:textId="77777777" w:rsidR="005D1BC0" w:rsidRDefault="005D1BC0">
      <w:r>
        <w:separator/>
      </w:r>
    </w:p>
  </w:endnote>
  <w:endnote w:type="continuationSeparator" w:id="0">
    <w:p w14:paraId="45F2CBF3" w14:textId="77777777" w:rsidR="005D1BC0" w:rsidRDefault="005D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A4BF9" w14:textId="77777777" w:rsidR="005D1BC0" w:rsidRDefault="005D1BC0">
      <w:r>
        <w:separator/>
      </w:r>
    </w:p>
  </w:footnote>
  <w:footnote w:type="continuationSeparator" w:id="0">
    <w:p w14:paraId="54DB5413" w14:textId="77777777" w:rsidR="005D1BC0" w:rsidRDefault="005D1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19"/>
  </w:num>
  <w:num w:numId="3">
    <w:abstractNumId w:val="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8"/>
  </w:num>
  <w:num w:numId="7">
    <w:abstractNumId w:val="11"/>
  </w:num>
  <w:num w:numId="8">
    <w:abstractNumId w:val="12"/>
  </w:num>
  <w:num w:numId="9">
    <w:abstractNumId w:val="0"/>
  </w:num>
  <w:num w:numId="10">
    <w:abstractNumId w:val="13"/>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6"/>
  </w:num>
  <w:num w:numId="15">
    <w:abstractNumId w:val="14"/>
  </w:num>
  <w:num w:numId="16">
    <w:abstractNumId w:val="25"/>
  </w:num>
  <w:num w:numId="17">
    <w:abstractNumId w:val="27"/>
  </w:num>
  <w:num w:numId="18">
    <w:abstractNumId w:val="24"/>
  </w:num>
  <w:num w:numId="19">
    <w:abstractNumId w:val="15"/>
  </w:num>
  <w:num w:numId="20">
    <w:abstractNumId w:val="8"/>
  </w:num>
  <w:num w:numId="21">
    <w:abstractNumId w:val="16"/>
  </w:num>
  <w:num w:numId="22">
    <w:abstractNumId w:val="2"/>
  </w:num>
  <w:num w:numId="23">
    <w:abstractNumId w:val="1"/>
  </w:num>
  <w:num w:numId="24">
    <w:abstractNumId w:val="17"/>
  </w:num>
  <w:num w:numId="25">
    <w:abstractNumId w:val="20"/>
  </w:num>
  <w:num w:numId="26">
    <w:abstractNumId w:val="3"/>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9"/>
  </w:num>
  <w:num w:numId="31">
    <w:abstractNumId w:val="4"/>
  </w:num>
  <w:num w:numId="32">
    <w:abstractNumId w:val="21"/>
  </w:num>
  <w:num w:numId="33">
    <w:abstractNumId w:val="30"/>
  </w:num>
  <w:num w:numId="34">
    <w:abstractNumId w:val="22"/>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HuaLi">
    <w15:presenceInfo w15:providerId="None" w15:userId="Xiaomi - Hu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09"/>
    <w:rsid w:val="00005D7F"/>
    <w:rsid w:val="0000770D"/>
    <w:rsid w:val="00022E4A"/>
    <w:rsid w:val="00053A13"/>
    <w:rsid w:val="00053EFE"/>
    <w:rsid w:val="00064122"/>
    <w:rsid w:val="00070E09"/>
    <w:rsid w:val="000A6394"/>
    <w:rsid w:val="000B7FED"/>
    <w:rsid w:val="000C038A"/>
    <w:rsid w:val="000C6598"/>
    <w:rsid w:val="000D44B3"/>
    <w:rsid w:val="000D60BD"/>
    <w:rsid w:val="000E40A6"/>
    <w:rsid w:val="000F56CF"/>
    <w:rsid w:val="00113C85"/>
    <w:rsid w:val="00122FA4"/>
    <w:rsid w:val="0014112B"/>
    <w:rsid w:val="00145D43"/>
    <w:rsid w:val="00170251"/>
    <w:rsid w:val="001718E3"/>
    <w:rsid w:val="00174513"/>
    <w:rsid w:val="00174D4E"/>
    <w:rsid w:val="0018787D"/>
    <w:rsid w:val="00192C46"/>
    <w:rsid w:val="001A08B3"/>
    <w:rsid w:val="001A7B60"/>
    <w:rsid w:val="001B52F0"/>
    <w:rsid w:val="001B7A65"/>
    <w:rsid w:val="001C5C5A"/>
    <w:rsid w:val="001C7802"/>
    <w:rsid w:val="001E41F3"/>
    <w:rsid w:val="002077D0"/>
    <w:rsid w:val="002120AA"/>
    <w:rsid w:val="0024266E"/>
    <w:rsid w:val="00251230"/>
    <w:rsid w:val="0026004D"/>
    <w:rsid w:val="002640DD"/>
    <w:rsid w:val="00266EBB"/>
    <w:rsid w:val="0026746C"/>
    <w:rsid w:val="00270079"/>
    <w:rsid w:val="002738E7"/>
    <w:rsid w:val="00275D12"/>
    <w:rsid w:val="002772F5"/>
    <w:rsid w:val="002839E0"/>
    <w:rsid w:val="00284FEB"/>
    <w:rsid w:val="002860C4"/>
    <w:rsid w:val="002A27F4"/>
    <w:rsid w:val="002A329F"/>
    <w:rsid w:val="002A5474"/>
    <w:rsid w:val="002A657E"/>
    <w:rsid w:val="002B5741"/>
    <w:rsid w:val="002D504E"/>
    <w:rsid w:val="002E26E3"/>
    <w:rsid w:val="002E472E"/>
    <w:rsid w:val="00305409"/>
    <w:rsid w:val="003609EF"/>
    <w:rsid w:val="0036231A"/>
    <w:rsid w:val="00366851"/>
    <w:rsid w:val="00371AE0"/>
    <w:rsid w:val="00374DD4"/>
    <w:rsid w:val="00386739"/>
    <w:rsid w:val="00396D32"/>
    <w:rsid w:val="003B155D"/>
    <w:rsid w:val="003C57A2"/>
    <w:rsid w:val="003D2830"/>
    <w:rsid w:val="003D578C"/>
    <w:rsid w:val="003E1A36"/>
    <w:rsid w:val="00410371"/>
    <w:rsid w:val="0041421D"/>
    <w:rsid w:val="00417165"/>
    <w:rsid w:val="004238A8"/>
    <w:rsid w:val="004242F1"/>
    <w:rsid w:val="00431E9B"/>
    <w:rsid w:val="00442538"/>
    <w:rsid w:val="00443D61"/>
    <w:rsid w:val="00481850"/>
    <w:rsid w:val="004B6E67"/>
    <w:rsid w:val="004B7545"/>
    <w:rsid w:val="004B75B7"/>
    <w:rsid w:val="004B7C49"/>
    <w:rsid w:val="004C69E2"/>
    <w:rsid w:val="004F0511"/>
    <w:rsid w:val="00504200"/>
    <w:rsid w:val="00507251"/>
    <w:rsid w:val="00507E2B"/>
    <w:rsid w:val="00511DB2"/>
    <w:rsid w:val="005141D9"/>
    <w:rsid w:val="0051580D"/>
    <w:rsid w:val="00547111"/>
    <w:rsid w:val="00555917"/>
    <w:rsid w:val="0057736E"/>
    <w:rsid w:val="00577A92"/>
    <w:rsid w:val="005829F3"/>
    <w:rsid w:val="00592D74"/>
    <w:rsid w:val="00596B31"/>
    <w:rsid w:val="005D1BC0"/>
    <w:rsid w:val="005D4794"/>
    <w:rsid w:val="005E03FE"/>
    <w:rsid w:val="005E2C44"/>
    <w:rsid w:val="00602186"/>
    <w:rsid w:val="0060560E"/>
    <w:rsid w:val="00621188"/>
    <w:rsid w:val="0062145B"/>
    <w:rsid w:val="006243C5"/>
    <w:rsid w:val="0062549D"/>
    <w:rsid w:val="006257ED"/>
    <w:rsid w:val="00653DE4"/>
    <w:rsid w:val="00661720"/>
    <w:rsid w:val="00665C47"/>
    <w:rsid w:val="00667086"/>
    <w:rsid w:val="00683C52"/>
    <w:rsid w:val="00693F17"/>
    <w:rsid w:val="00694531"/>
    <w:rsid w:val="00695471"/>
    <w:rsid w:val="00695808"/>
    <w:rsid w:val="00697857"/>
    <w:rsid w:val="006B46FB"/>
    <w:rsid w:val="006C6A87"/>
    <w:rsid w:val="006E21FB"/>
    <w:rsid w:val="006E4462"/>
    <w:rsid w:val="006F3A4F"/>
    <w:rsid w:val="00704581"/>
    <w:rsid w:val="00716306"/>
    <w:rsid w:val="00743A91"/>
    <w:rsid w:val="0078440C"/>
    <w:rsid w:val="00792342"/>
    <w:rsid w:val="007977A8"/>
    <w:rsid w:val="00797842"/>
    <w:rsid w:val="007B512A"/>
    <w:rsid w:val="007B6DDC"/>
    <w:rsid w:val="007C2097"/>
    <w:rsid w:val="007C2AF0"/>
    <w:rsid w:val="007D6A07"/>
    <w:rsid w:val="007F7259"/>
    <w:rsid w:val="008040A8"/>
    <w:rsid w:val="00814899"/>
    <w:rsid w:val="00826AE3"/>
    <w:rsid w:val="008279FA"/>
    <w:rsid w:val="00841E72"/>
    <w:rsid w:val="008529C3"/>
    <w:rsid w:val="00856798"/>
    <w:rsid w:val="008626E7"/>
    <w:rsid w:val="00870EE7"/>
    <w:rsid w:val="0087770C"/>
    <w:rsid w:val="008863B9"/>
    <w:rsid w:val="008A45A6"/>
    <w:rsid w:val="008C4B7B"/>
    <w:rsid w:val="008D3CCC"/>
    <w:rsid w:val="008D770A"/>
    <w:rsid w:val="008F3789"/>
    <w:rsid w:val="008F686C"/>
    <w:rsid w:val="00901316"/>
    <w:rsid w:val="00903D11"/>
    <w:rsid w:val="009148DE"/>
    <w:rsid w:val="0093699A"/>
    <w:rsid w:val="00941E30"/>
    <w:rsid w:val="009456E5"/>
    <w:rsid w:val="009531B0"/>
    <w:rsid w:val="0096238D"/>
    <w:rsid w:val="00971CD8"/>
    <w:rsid w:val="009741B3"/>
    <w:rsid w:val="009777D9"/>
    <w:rsid w:val="009830D5"/>
    <w:rsid w:val="00991B88"/>
    <w:rsid w:val="009A3A6E"/>
    <w:rsid w:val="009A5753"/>
    <w:rsid w:val="009A579D"/>
    <w:rsid w:val="009A66E4"/>
    <w:rsid w:val="009C7C93"/>
    <w:rsid w:val="009D6EF7"/>
    <w:rsid w:val="009E3297"/>
    <w:rsid w:val="009F734F"/>
    <w:rsid w:val="00A00085"/>
    <w:rsid w:val="00A17191"/>
    <w:rsid w:val="00A246B6"/>
    <w:rsid w:val="00A3340D"/>
    <w:rsid w:val="00A40772"/>
    <w:rsid w:val="00A44730"/>
    <w:rsid w:val="00A47E70"/>
    <w:rsid w:val="00A50CF0"/>
    <w:rsid w:val="00A63245"/>
    <w:rsid w:val="00A7671C"/>
    <w:rsid w:val="00AA2CBC"/>
    <w:rsid w:val="00AC5820"/>
    <w:rsid w:val="00AD1CD8"/>
    <w:rsid w:val="00AF7EA7"/>
    <w:rsid w:val="00B00DF8"/>
    <w:rsid w:val="00B04066"/>
    <w:rsid w:val="00B24E0C"/>
    <w:rsid w:val="00B258BB"/>
    <w:rsid w:val="00B67B97"/>
    <w:rsid w:val="00B968C8"/>
    <w:rsid w:val="00BA20CF"/>
    <w:rsid w:val="00BA3EC5"/>
    <w:rsid w:val="00BA51BA"/>
    <w:rsid w:val="00BA51D9"/>
    <w:rsid w:val="00BB464F"/>
    <w:rsid w:val="00BB5117"/>
    <w:rsid w:val="00BB5DFC"/>
    <w:rsid w:val="00BC7EA3"/>
    <w:rsid w:val="00BD279D"/>
    <w:rsid w:val="00BD6BB8"/>
    <w:rsid w:val="00BF0066"/>
    <w:rsid w:val="00BF2EBB"/>
    <w:rsid w:val="00C01937"/>
    <w:rsid w:val="00C33928"/>
    <w:rsid w:val="00C37A4D"/>
    <w:rsid w:val="00C5127B"/>
    <w:rsid w:val="00C61C47"/>
    <w:rsid w:val="00C6246F"/>
    <w:rsid w:val="00C66BA2"/>
    <w:rsid w:val="00C76255"/>
    <w:rsid w:val="00C870F6"/>
    <w:rsid w:val="00C95985"/>
    <w:rsid w:val="00CA05DA"/>
    <w:rsid w:val="00CA16C4"/>
    <w:rsid w:val="00CC5026"/>
    <w:rsid w:val="00CC68D0"/>
    <w:rsid w:val="00CD07DC"/>
    <w:rsid w:val="00CE02EF"/>
    <w:rsid w:val="00CE0C4F"/>
    <w:rsid w:val="00CF0118"/>
    <w:rsid w:val="00D03F9A"/>
    <w:rsid w:val="00D06D51"/>
    <w:rsid w:val="00D24991"/>
    <w:rsid w:val="00D46099"/>
    <w:rsid w:val="00D50255"/>
    <w:rsid w:val="00D519FC"/>
    <w:rsid w:val="00D615E4"/>
    <w:rsid w:val="00D64F51"/>
    <w:rsid w:val="00D66520"/>
    <w:rsid w:val="00D7189B"/>
    <w:rsid w:val="00D76A1D"/>
    <w:rsid w:val="00D84AE9"/>
    <w:rsid w:val="00D87FA7"/>
    <w:rsid w:val="00D9124E"/>
    <w:rsid w:val="00DA1521"/>
    <w:rsid w:val="00DE1D61"/>
    <w:rsid w:val="00DE34CF"/>
    <w:rsid w:val="00DE379B"/>
    <w:rsid w:val="00DF0775"/>
    <w:rsid w:val="00DF2C5A"/>
    <w:rsid w:val="00E13F3D"/>
    <w:rsid w:val="00E32773"/>
    <w:rsid w:val="00E34898"/>
    <w:rsid w:val="00E65B8E"/>
    <w:rsid w:val="00E729B4"/>
    <w:rsid w:val="00E74D02"/>
    <w:rsid w:val="00E7669C"/>
    <w:rsid w:val="00E92DD9"/>
    <w:rsid w:val="00EA1D18"/>
    <w:rsid w:val="00EB09B7"/>
    <w:rsid w:val="00EC0891"/>
    <w:rsid w:val="00EE226F"/>
    <w:rsid w:val="00EE7D7C"/>
    <w:rsid w:val="00EF692F"/>
    <w:rsid w:val="00F01E46"/>
    <w:rsid w:val="00F11396"/>
    <w:rsid w:val="00F25D98"/>
    <w:rsid w:val="00F300FB"/>
    <w:rsid w:val="00F30A2B"/>
    <w:rsid w:val="00F35D8A"/>
    <w:rsid w:val="00F40BEB"/>
    <w:rsid w:val="00F70FB5"/>
    <w:rsid w:val="00F92FE6"/>
    <w:rsid w:val="00FB6386"/>
    <w:rsid w:val="00FC4881"/>
    <w:rsid w:val="00FD2E4E"/>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78C"/>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afa">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A4473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4473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af2">
    <w:name w:val="批注文字 字符"/>
    <w:basedOn w:val="a0"/>
    <w:link w:val="af1"/>
    <w:qFormat/>
    <w:rsid w:val="00555917"/>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E729B4"/>
    <w:rPr>
      <w:rFonts w:ascii="Arial" w:hAnsi="Arial"/>
      <w:sz w:val="36"/>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E729B4"/>
    <w:rPr>
      <w:rFonts w:ascii="Arial" w:hAnsi="Arial"/>
      <w:sz w:val="22"/>
      <w:lang w:val="en-GB" w:eastAsia="en-US"/>
    </w:rPr>
  </w:style>
  <w:style w:type="character" w:customStyle="1" w:styleId="60">
    <w:name w:val="标题 6 字符"/>
    <w:aliases w:val="T1 字符,Header 6 字符"/>
    <w:basedOn w:val="a0"/>
    <w:link w:val="6"/>
    <w:qFormat/>
    <w:rsid w:val="00E729B4"/>
    <w:rPr>
      <w:rFonts w:ascii="Arial" w:hAnsi="Arial"/>
      <w:lang w:val="en-GB" w:eastAsia="en-US"/>
    </w:rPr>
  </w:style>
  <w:style w:type="character" w:customStyle="1" w:styleId="70">
    <w:name w:val="标题 7 字符"/>
    <w:aliases w:val="L7 字符,Header 7 字符"/>
    <w:basedOn w:val="a0"/>
    <w:link w:val="7"/>
    <w:qFormat/>
    <w:rsid w:val="00E729B4"/>
    <w:rPr>
      <w:rFonts w:ascii="Arial" w:hAnsi="Arial"/>
      <w:lang w:val="en-GB" w:eastAsia="en-US"/>
    </w:rPr>
  </w:style>
  <w:style w:type="character" w:customStyle="1" w:styleId="80">
    <w:name w:val="标题 8 字符"/>
    <w:aliases w:val="Table Heading 字符"/>
    <w:basedOn w:val="a0"/>
    <w:link w:val="8"/>
    <w:qFormat/>
    <w:rsid w:val="00E729B4"/>
    <w:rPr>
      <w:rFonts w:ascii="Arial" w:hAnsi="Arial"/>
      <w:sz w:val="36"/>
      <w:lang w:val="en-GB" w:eastAsia="en-US"/>
    </w:rPr>
  </w:style>
  <w:style w:type="character" w:customStyle="1" w:styleId="90">
    <w:name w:val="标题 9 字符"/>
    <w:aliases w:val="Figure Heading 字符,FH 字符"/>
    <w:basedOn w:val="a0"/>
    <w:link w:val="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729B4"/>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E729B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729B4"/>
    <w:rPr>
      <w:rFonts w:ascii="Times New Roman" w:hAnsi="Times New Roman"/>
      <w:sz w:val="16"/>
      <w:lang w:val="en-GB" w:eastAsia="en-US"/>
    </w:rPr>
  </w:style>
  <w:style w:type="character" w:customStyle="1" w:styleId="ab">
    <w:name w:val="列表 字符"/>
    <w:link w:val="aa"/>
    <w:qFormat/>
    <w:rsid w:val="00E729B4"/>
    <w:rPr>
      <w:rFonts w:ascii="Times New Roman" w:hAnsi="Times New Roman"/>
      <w:lang w:val="en-GB" w:eastAsia="en-US"/>
    </w:rPr>
  </w:style>
  <w:style w:type="character" w:customStyle="1" w:styleId="ac">
    <w:name w:val="列表项目符号 字符"/>
    <w:aliases w:val="UL 字符"/>
    <w:link w:val="a9"/>
    <w:qFormat/>
    <w:rsid w:val="00E729B4"/>
    <w:rPr>
      <w:rFonts w:ascii="Times New Roman" w:hAnsi="Times New Roman"/>
      <w:lang w:val="en-GB" w:eastAsia="en-US"/>
    </w:rPr>
  </w:style>
  <w:style w:type="character" w:customStyle="1" w:styleId="24">
    <w:name w:val="列表项目符号 2 字符"/>
    <w:aliases w:val="lb2 字符"/>
    <w:link w:val="23"/>
    <w:qFormat/>
    <w:rsid w:val="00E729B4"/>
    <w:rPr>
      <w:rFonts w:ascii="Times New Roman" w:hAnsi="Times New Roman"/>
      <w:lang w:val="en-GB" w:eastAsia="en-US"/>
    </w:rPr>
  </w:style>
  <w:style w:type="character" w:customStyle="1" w:styleId="33">
    <w:name w:val="列表项目符号 3 字符"/>
    <w:link w:val="32"/>
    <w:qFormat/>
    <w:rsid w:val="00E729B4"/>
    <w:rPr>
      <w:rFonts w:ascii="Times New Roman" w:hAnsi="Times New Roman"/>
      <w:lang w:val="en-GB" w:eastAsia="en-US"/>
    </w:rPr>
  </w:style>
  <w:style w:type="character" w:customStyle="1" w:styleId="26">
    <w:name w:val="列表 2 字符"/>
    <w:link w:val="25"/>
    <w:qFormat/>
    <w:rsid w:val="00E729B4"/>
    <w:rPr>
      <w:rFonts w:ascii="Times New Roman" w:hAnsi="Times New Roman"/>
      <w:lang w:val="en-GB" w:eastAsia="en-US"/>
    </w:rPr>
  </w:style>
  <w:style w:type="paragraph" w:styleId="afb">
    <w:name w:val="index heading"/>
    <w:basedOn w:val="a"/>
    <w:next w:val="a"/>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E729B4"/>
    <w:rPr>
      <w:rFonts w:ascii="Times New Roman" w:eastAsia="MS Mincho" w:hAnsi="Times New Roman"/>
      <w:b/>
      <w:lang w:val="en-GB" w:eastAsia="en-GB"/>
    </w:rPr>
  </w:style>
  <w:style w:type="paragraph" w:customStyle="1" w:styleId="tabletext">
    <w:name w:val="table text"/>
    <w:basedOn w:val="a"/>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729B4"/>
    <w:rPr>
      <w:rFonts w:ascii="Times New Roman" w:eastAsia="MS Mincho" w:hAnsi="Times New Roman"/>
      <w:sz w:val="24"/>
      <w:lang w:val="en-GB" w:eastAsia="en-GB"/>
    </w:rPr>
  </w:style>
  <w:style w:type="paragraph" w:customStyle="1" w:styleId="HE">
    <w:name w:val="HE"/>
    <w:basedOn w:val="a"/>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729B4"/>
    <w:rPr>
      <w:rFonts w:ascii="Courier New" w:eastAsia="MS Mincho" w:hAnsi="Courier New"/>
      <w:lang w:val="en-GB" w:eastAsia="en-GB"/>
    </w:rPr>
  </w:style>
  <w:style w:type="paragraph" w:customStyle="1" w:styleId="text">
    <w:name w:val="text"/>
    <w:basedOn w:val="a"/>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a"/>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729B4"/>
    <w:rPr>
      <w:rFonts w:ascii="Times New Roman" w:eastAsia="MS Mincho" w:hAnsi="Times New Roman"/>
      <w:i/>
      <w:sz w:val="22"/>
      <w:lang w:val="en-GB" w:eastAsia="en-GB"/>
    </w:rPr>
  </w:style>
  <w:style w:type="character" w:styleId="aff4">
    <w:name w:val="page number"/>
    <w:basedOn w:val="a0"/>
    <w:qFormat/>
    <w:rsid w:val="00E729B4"/>
  </w:style>
  <w:style w:type="paragraph" w:styleId="27">
    <w:name w:val="Body Text 2"/>
    <w:basedOn w:val="a"/>
    <w:link w:val="28"/>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729B4"/>
    <w:rPr>
      <w:rFonts w:ascii="Times New Roman" w:eastAsia="MS Mincho" w:hAnsi="Times New Roman"/>
      <w:sz w:val="24"/>
      <w:lang w:val="en-GB" w:eastAsia="en-GB"/>
    </w:rPr>
  </w:style>
  <w:style w:type="paragraph" w:customStyle="1" w:styleId="para">
    <w:name w:val="para"/>
    <w:basedOn w:val="a"/>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a"/>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729B4"/>
    <w:rPr>
      <w:rFonts w:ascii="Times New Roman" w:eastAsia="MS Mincho" w:hAnsi="Times New Roman"/>
      <w:lang w:val="en-GB" w:eastAsia="en-GB"/>
    </w:rPr>
  </w:style>
  <w:style w:type="paragraph" w:customStyle="1" w:styleId="List1">
    <w:name w:val="List1"/>
    <w:basedOn w:val="a"/>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729B4"/>
    <w:rPr>
      <w:rFonts w:ascii="Times New Roman" w:eastAsia="MS Mincho" w:hAnsi="Times New Roman"/>
      <w:b/>
      <w:i/>
      <w:lang w:val="en-GB" w:eastAsia="en-GB"/>
    </w:rPr>
  </w:style>
  <w:style w:type="table" w:styleId="aff5">
    <w:name w:val="Table Grid"/>
    <w:aliases w:val="SGS Table Basic 1,TableGrid"/>
    <w:basedOn w:val="a1"/>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a"/>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E729B4"/>
    <w:rPr>
      <w:rFonts w:ascii="Tahoma" w:hAnsi="Tahoma" w:cs="Tahoma"/>
      <w:sz w:val="16"/>
      <w:szCs w:val="16"/>
      <w:lang w:val="en-GB" w:eastAsia="en-US"/>
    </w:rPr>
  </w:style>
  <w:style w:type="paragraph" w:customStyle="1" w:styleId="centered">
    <w:name w:val="centered"/>
    <w:basedOn w:val="a"/>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a"/>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aff2"/>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a0"/>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E729B4"/>
    <w:rPr>
      <w:rFonts w:ascii="Times New Roman" w:eastAsia="Times New Roman" w:hAnsi="Times New Roman"/>
      <w:sz w:val="24"/>
      <w:szCs w:val="24"/>
      <w:lang w:val="en-GB" w:eastAsia="en-GB"/>
    </w:rPr>
  </w:style>
  <w:style w:type="paragraph" w:styleId="aff8">
    <w:name w:val="Normal (Web)"/>
    <w:basedOn w:val="a"/>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a"/>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aff9">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a"/>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afe"/>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a"/>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affa">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b">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7">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3">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4">
    <w:name w:val="修订1"/>
    <w:hidden/>
    <w:uiPriority w:val="99"/>
    <w:semiHidden/>
    <w:qFormat/>
    <w:rsid w:val="00E729B4"/>
    <w:rPr>
      <w:rFonts w:ascii="Times New Roman" w:eastAsia="Batang" w:hAnsi="Times New Roman"/>
      <w:lang w:val="en-GB" w:eastAsia="en-US"/>
    </w:rPr>
  </w:style>
  <w:style w:type="paragraph" w:styleId="affe">
    <w:name w:val="endnote text"/>
    <w:basedOn w:val="a"/>
    <w:link w:val="afff"/>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729B4"/>
    <w:rPr>
      <w:rFonts w:ascii="Times New Roman" w:eastAsia="Times New Roman" w:hAnsi="Times New Roman"/>
      <w:lang w:val="en-GB" w:eastAsia="en-GB"/>
    </w:rPr>
  </w:style>
  <w:style w:type="character" w:styleId="afff0">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afff1">
    <w:name w:val="Title"/>
    <w:aliases w:val="Section Header"/>
    <w:basedOn w:val="a"/>
    <w:next w:val="a"/>
    <w:link w:val="afff2"/>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729B4"/>
    <w:rPr>
      <w:rFonts w:ascii="Courier New" w:eastAsia="Malgun Gothic" w:hAnsi="Courier New"/>
      <w:lang w:val="nb-NO" w:eastAsia="en-GB"/>
    </w:rPr>
  </w:style>
  <w:style w:type="paragraph" w:customStyle="1" w:styleId="FL">
    <w:name w:val="FL"/>
    <w:basedOn w:val="a"/>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afff3">
    <w:name w:val="Date"/>
    <w:basedOn w:val="a"/>
    <w:next w:val="a"/>
    <w:link w:val="afff4"/>
    <w:uiPriority w:val="99"/>
    <w:qFormat/>
    <w:rsid w:val="00E729B4"/>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a"/>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a"/>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729B4"/>
    <w:pPr>
      <w:keepNext/>
      <w:keepLines/>
      <w:spacing w:after="60"/>
      <w:ind w:left="210"/>
      <w:jc w:val="center"/>
    </w:pPr>
    <w:rPr>
      <w:b/>
      <w:sz w:val="20"/>
    </w:rPr>
  </w:style>
  <w:style w:type="paragraph" w:customStyle="1" w:styleId="17">
    <w:name w:val="図表目次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729B4"/>
    <w:pPr>
      <w:spacing w:before="120"/>
      <w:outlineLvl w:val="2"/>
    </w:pPr>
    <w:rPr>
      <w:sz w:val="28"/>
    </w:rPr>
  </w:style>
  <w:style w:type="paragraph" w:customStyle="1" w:styleId="Heading2Head2A2">
    <w:name w:val="Heading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729B4"/>
    <w:pPr>
      <w:ind w:left="283" w:hanging="283"/>
    </w:pPr>
    <w:rPr>
      <w:sz w:val="20"/>
      <w:lang w:eastAsia="de-DE"/>
    </w:rPr>
  </w:style>
  <w:style w:type="paragraph" w:customStyle="1" w:styleId="11BodyText">
    <w:name w:val="11 BodyText"/>
    <w:aliases w:val="Block_Text,np,b"/>
    <w:basedOn w:val="a"/>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
    <w:name w:val="HTML Acronym"/>
    <w:uiPriority w:val="99"/>
    <w:unhideWhenUsed/>
    <w:qFormat/>
    <w:rsid w:val="00E729B4"/>
  </w:style>
  <w:style w:type="table" w:customStyle="1" w:styleId="TableGrid4">
    <w:name w:val="Table Grid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8">
    <w:name w:val="表格格線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a"/>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729B4"/>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6">
    <w:name w:val="副标题 字符"/>
    <w:basedOn w:val="a0"/>
    <w:link w:val="afff5"/>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d">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E729B4"/>
    <w:rPr>
      <w:rFonts w:ascii="Times New Roman" w:eastAsia="Batang" w:hAnsi="Times New Roman"/>
      <w:lang w:val="en-GB" w:eastAsia="en-US"/>
    </w:rPr>
  </w:style>
  <w:style w:type="table" w:customStyle="1" w:styleId="TableGrid6">
    <w:name w:val="Table Grid6"/>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0"/>
    <w:link w:val="afff7"/>
    <w:uiPriority w:val="30"/>
    <w:qFormat/>
    <w:rsid w:val="00E729B4"/>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qFormat/>
    <w:rsid w:val="00E729B4"/>
    <w:rPr>
      <w:rFonts w:asciiTheme="majorHAnsi" w:eastAsia="宋体" w:hAnsiTheme="majorHAnsi" w:cstheme="majorBidi"/>
      <w:b/>
      <w:bCs/>
      <w:kern w:val="28"/>
      <w:sz w:val="32"/>
      <w:szCs w:val="32"/>
      <w:lang w:val="en-GB" w:eastAsia="en-US"/>
    </w:rPr>
  </w:style>
  <w:style w:type="table" w:customStyle="1" w:styleId="1a">
    <w:name w:val="网格型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729B4"/>
    <w:rPr>
      <w:rFonts w:ascii="Times New Roman" w:hAnsi="Times New Roman"/>
      <w:i/>
      <w:iCs/>
      <w:color w:val="4F81BD" w:themeColor="accent1"/>
      <w:lang w:val="en-GB" w:eastAsia="en-US"/>
    </w:rPr>
  </w:style>
  <w:style w:type="table" w:customStyle="1" w:styleId="2f">
    <w:name w:val="网格型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E729B4"/>
    <w:rPr>
      <w:rFonts w:ascii="Times New Roman" w:hAnsi="Times New Roman"/>
      <w:i/>
      <w:iCs/>
      <w:color w:val="4F81BD" w:themeColor="accent1"/>
      <w:lang w:val="en-GB" w:eastAsia="en-US"/>
    </w:rPr>
  </w:style>
  <w:style w:type="table" w:customStyle="1" w:styleId="TableGrid8">
    <w:name w:val="Table Grid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729B4"/>
    <w:rPr>
      <w:smallCaps/>
      <w:color w:val="C0504D"/>
      <w:u w:val="single"/>
    </w:rPr>
  </w:style>
  <w:style w:type="paragraph" w:customStyle="1" w:styleId="3a">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aff7"/>
    <w:link w:val="NumberedList"/>
    <w:qFormat/>
    <w:rsid w:val="00E729B4"/>
    <w:rPr>
      <w:rFonts w:ascii="Times New Roman" w:eastAsia="MS Mincho" w:hAnsi="Times New Roman"/>
      <w:sz w:val="24"/>
      <w:szCs w:val="24"/>
      <w:lang w:val="en-US" w:eastAsia="en-GB"/>
    </w:rPr>
  </w:style>
  <w:style w:type="paragraph" w:customStyle="1" w:styleId="Doc-text2">
    <w:name w:val="Doc-text2"/>
    <w:basedOn w:val="a"/>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30"/>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c">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E729B4"/>
    <w:rPr>
      <w:rFonts w:ascii="Times New Roman" w:hAnsi="Times New Roman" w:cs="Times New Roman" w:hint="default"/>
      <w:i/>
      <w:iCs/>
    </w:rPr>
  </w:style>
  <w:style w:type="character" w:styleId="afffc">
    <w:name w:val="Intense Emphasis"/>
    <w:uiPriority w:val="21"/>
    <w:qFormat/>
    <w:rsid w:val="00E729B4"/>
    <w:rPr>
      <w:b/>
      <w:bCs w:val="0"/>
      <w:i/>
      <w:iCs w:val="0"/>
      <w:color w:val="4F81BD"/>
    </w:rPr>
  </w:style>
  <w:style w:type="character" w:styleId="afffd">
    <w:name w:val="Intense Reference"/>
    <w:qFormat/>
    <w:rsid w:val="00E729B4"/>
    <w:rPr>
      <w:b/>
      <w:bCs w:val="0"/>
      <w:smallCaps/>
      <w:color w:val="C0504D"/>
      <w:spacing w:val="5"/>
      <w:u w:val="single"/>
    </w:rPr>
  </w:style>
  <w:style w:type="paragraph" w:customStyle="1" w:styleId="Header-3gppTdoc">
    <w:name w:val="Header-3gpp Tdoc"/>
    <w:basedOn w:val="a4"/>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729B4"/>
    <w:rPr>
      <w:rFonts w:ascii="Arial" w:eastAsia="MS Mincho" w:hAnsi="Arial" w:cs="Arial"/>
      <w:b/>
      <w:sz w:val="24"/>
      <w:szCs w:val="24"/>
      <w:lang w:val="en-US" w:eastAsia="en-GB"/>
    </w:rPr>
  </w:style>
  <w:style w:type="character" w:customStyle="1" w:styleId="Char2">
    <w:name w:val="明显引用 Char2"/>
    <w:basedOn w:val="a0"/>
    <w:uiPriority w:val="30"/>
    <w:qFormat/>
    <w:rsid w:val="00E729B4"/>
    <w:rPr>
      <w:rFonts w:ascii="Times New Roman" w:hAnsi="Times New Roman"/>
      <w:i/>
      <w:iCs/>
      <w:color w:val="4F81BD" w:themeColor="accent1"/>
      <w:lang w:val="en-GB" w:eastAsia="en-US"/>
    </w:rPr>
  </w:style>
  <w:style w:type="table" w:customStyle="1" w:styleId="54">
    <w:name w:val="网格型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E729B4"/>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E729B4"/>
    <w:rPr>
      <w:color w:val="605E5C"/>
      <w:shd w:val="clear" w:color="auto" w:fill="E1DFDD"/>
    </w:rPr>
  </w:style>
  <w:style w:type="paragraph" w:customStyle="1" w:styleId="affff">
    <w:name w:val="吹き出し"/>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a1"/>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f">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f0">
    <w:name w:val="副標題 字元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E729B4"/>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729B4"/>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729B4"/>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729B4"/>
    <w:rPr>
      <w:rFonts w:ascii="Times New Roman" w:eastAsia="宋体" w:hAnsi="Times New Roman"/>
      <w:lang w:val="en-GB" w:eastAsia="en-US"/>
    </w:rPr>
  </w:style>
  <w:style w:type="character" w:customStyle="1" w:styleId="IntenseQuoteChar2">
    <w:name w:val="Intense Quote Char2"/>
    <w:basedOn w:val="a0"/>
    <w:uiPriority w:val="30"/>
    <w:qFormat/>
    <w:rsid w:val="00E729B4"/>
    <w:rPr>
      <w:rFonts w:ascii="Times New Roman" w:hAnsi="Times New Roman"/>
      <w:i/>
      <w:iCs/>
      <w:color w:val="4F81BD" w:themeColor="accent1"/>
      <w:lang w:val="en-GB" w:eastAsia="en-US"/>
    </w:rPr>
  </w:style>
  <w:style w:type="table" w:customStyle="1" w:styleId="TableGrid30">
    <w:name w:val="Table Grid3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E729B4"/>
    <w:rPr>
      <w:color w:val="605E5C"/>
      <w:shd w:val="clear" w:color="auto" w:fill="E1DFDD"/>
    </w:rPr>
  </w:style>
  <w:style w:type="character" w:customStyle="1" w:styleId="eop">
    <w:name w:val="eop"/>
    <w:basedOn w:val="a0"/>
    <w:qFormat/>
    <w:rsid w:val="00E729B4"/>
  </w:style>
  <w:style w:type="character" w:customStyle="1" w:styleId="normaltextrun">
    <w:name w:val="normaltextrun"/>
    <w:basedOn w:val="a0"/>
    <w:qFormat/>
    <w:rsid w:val="00E729B4"/>
  </w:style>
  <w:style w:type="paragraph" w:customStyle="1" w:styleId="IntenseQuote2">
    <w:name w:val="Intense Quote2"/>
    <w:basedOn w:val="a"/>
    <w:next w:val="a"/>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a0"/>
    <w:semiHidden/>
    <w:rsid w:val="00E729B4"/>
    <w:rPr>
      <w:rFonts w:ascii="Times New Roman" w:hAnsi="Times New Roman"/>
      <w:lang w:val="en-GB" w:eastAsia="en-US"/>
    </w:rPr>
  </w:style>
  <w:style w:type="character" w:customStyle="1" w:styleId="1f4">
    <w:name w:val="未处理的提及1"/>
    <w:basedOn w:val="a0"/>
    <w:uiPriority w:val="52"/>
    <w:unhideWhenUsed/>
    <w:rsid w:val="00E729B4"/>
    <w:rPr>
      <w:color w:val="605E5C"/>
      <w:shd w:val="clear" w:color="auto" w:fill="E1DFDD"/>
    </w:rPr>
  </w:style>
  <w:style w:type="table" w:customStyle="1" w:styleId="TableGrid161">
    <w:name w:val="Table Grid16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1f5">
    <w:name w:val="Grid Table 1 Light"/>
    <w:basedOn w:val="a1"/>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a"/>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a"/>
    <w:next w:val="a"/>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E729B4"/>
    <w:rPr>
      <w:rFonts w:ascii="Arial" w:hAnsi="Arial"/>
      <w:sz w:val="36"/>
      <w:lang w:val="en-GB" w:eastAsia="en-US"/>
    </w:rPr>
  </w:style>
  <w:style w:type="character" w:styleId="affff0">
    <w:name w:val="Mention"/>
    <w:basedOn w:val="a0"/>
    <w:uiPriority w:val="99"/>
    <w:unhideWhenUsed/>
    <w:rsid w:val="00E729B4"/>
    <w:rPr>
      <w:color w:val="2B579A"/>
      <w:shd w:val="clear" w:color="auto" w:fill="E1DFDD"/>
    </w:rPr>
  </w:style>
  <w:style w:type="paragraph" w:styleId="affff1">
    <w:name w:val="table of figures"/>
    <w:basedOn w:val="a"/>
    <w:next w:val="a"/>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a0"/>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E729B4"/>
    <w:rPr>
      <w:rFonts w:ascii="Times New Roman" w:eastAsia="MS Mincho" w:hAnsi="Times New Roman"/>
      <w:lang w:val="it-IT" w:eastAsia="en-GB"/>
    </w:rPr>
  </w:style>
  <w:style w:type="paragraph" w:customStyle="1" w:styleId="affff3">
    <w:name w:val="参考资料列表"/>
    <w:basedOn w:val="aa"/>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E729B4"/>
    <w:rPr>
      <w:rFonts w:ascii="Times New Roman" w:hAnsi="Times New Roman"/>
      <w:sz w:val="21"/>
      <w:szCs w:val="22"/>
      <w:lang w:val="en-GB" w:eastAsia="en-US"/>
    </w:rPr>
  </w:style>
  <w:style w:type="character" w:customStyle="1" w:styleId="affff4">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a"/>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a"/>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10"/>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a"/>
    <w:next w:val="a"/>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a"/>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a"/>
    <w:next w:val="a"/>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a2"/>
    <w:uiPriority w:val="99"/>
    <w:semiHidden/>
    <w:unhideWhenUsed/>
    <w:rsid w:val="00E729B4"/>
  </w:style>
  <w:style w:type="numbering" w:customStyle="1" w:styleId="1f7">
    <w:name w:val="リストなし1"/>
    <w:next w:val="a2"/>
    <w:uiPriority w:val="99"/>
    <w:semiHidden/>
    <w:unhideWhenUsed/>
    <w:rsid w:val="00E729B4"/>
  </w:style>
  <w:style w:type="numbering" w:customStyle="1" w:styleId="1f8">
    <w:name w:val="无列表1"/>
    <w:next w:val="a2"/>
    <w:semiHidden/>
    <w:rsid w:val="00E729B4"/>
  </w:style>
  <w:style w:type="numbering" w:customStyle="1" w:styleId="NoList2">
    <w:name w:val="No List2"/>
    <w:next w:val="a2"/>
    <w:uiPriority w:val="99"/>
    <w:semiHidden/>
    <w:rsid w:val="00E729B4"/>
  </w:style>
  <w:style w:type="numbering" w:customStyle="1" w:styleId="NoList3">
    <w:name w:val="No List3"/>
    <w:next w:val="a2"/>
    <w:uiPriority w:val="99"/>
    <w:semiHidden/>
    <w:rsid w:val="00E729B4"/>
  </w:style>
  <w:style w:type="numbering" w:customStyle="1" w:styleId="NoList11">
    <w:name w:val="No List11"/>
    <w:next w:val="a2"/>
    <w:uiPriority w:val="99"/>
    <w:semiHidden/>
    <w:unhideWhenUsed/>
    <w:rsid w:val="00E729B4"/>
  </w:style>
  <w:style w:type="numbering" w:customStyle="1" w:styleId="1f9">
    <w:name w:val="無清單1"/>
    <w:next w:val="a2"/>
    <w:uiPriority w:val="99"/>
    <w:semiHidden/>
    <w:unhideWhenUsed/>
    <w:rsid w:val="00E729B4"/>
  </w:style>
  <w:style w:type="numbering" w:customStyle="1" w:styleId="11b">
    <w:name w:val="無清單11"/>
    <w:next w:val="a2"/>
    <w:uiPriority w:val="99"/>
    <w:semiHidden/>
    <w:unhideWhenUsed/>
    <w:rsid w:val="00E729B4"/>
  </w:style>
  <w:style w:type="numbering" w:customStyle="1" w:styleId="NoList4">
    <w:name w:val="No List4"/>
    <w:next w:val="a2"/>
    <w:uiPriority w:val="99"/>
    <w:semiHidden/>
    <w:unhideWhenUsed/>
    <w:rsid w:val="00E729B4"/>
  </w:style>
  <w:style w:type="numbering" w:customStyle="1" w:styleId="NoList12">
    <w:name w:val="No List12"/>
    <w:next w:val="a2"/>
    <w:uiPriority w:val="99"/>
    <w:semiHidden/>
    <w:unhideWhenUsed/>
    <w:rsid w:val="00E729B4"/>
  </w:style>
  <w:style w:type="numbering" w:customStyle="1" w:styleId="11c">
    <w:name w:val="リストなし11"/>
    <w:next w:val="a2"/>
    <w:uiPriority w:val="99"/>
    <w:semiHidden/>
    <w:unhideWhenUsed/>
    <w:rsid w:val="00E729B4"/>
  </w:style>
  <w:style w:type="numbering" w:customStyle="1" w:styleId="11d">
    <w:name w:val="无列表11"/>
    <w:next w:val="a2"/>
    <w:semiHidden/>
    <w:rsid w:val="00E729B4"/>
  </w:style>
  <w:style w:type="numbering" w:customStyle="1" w:styleId="NoList21">
    <w:name w:val="No List21"/>
    <w:next w:val="a2"/>
    <w:uiPriority w:val="99"/>
    <w:semiHidden/>
    <w:rsid w:val="00E729B4"/>
  </w:style>
  <w:style w:type="numbering" w:customStyle="1" w:styleId="NoList31">
    <w:name w:val="No List31"/>
    <w:next w:val="a2"/>
    <w:uiPriority w:val="99"/>
    <w:semiHidden/>
    <w:rsid w:val="00E729B4"/>
  </w:style>
  <w:style w:type="numbering" w:customStyle="1" w:styleId="NoList111">
    <w:name w:val="No List111"/>
    <w:next w:val="a2"/>
    <w:uiPriority w:val="99"/>
    <w:semiHidden/>
    <w:unhideWhenUsed/>
    <w:rsid w:val="00E729B4"/>
  </w:style>
  <w:style w:type="numbering" w:customStyle="1" w:styleId="12a">
    <w:name w:val="無清單12"/>
    <w:next w:val="a2"/>
    <w:uiPriority w:val="99"/>
    <w:semiHidden/>
    <w:unhideWhenUsed/>
    <w:rsid w:val="00E729B4"/>
  </w:style>
  <w:style w:type="numbering" w:customStyle="1" w:styleId="1119">
    <w:name w:val="無清單111"/>
    <w:next w:val="a2"/>
    <w:uiPriority w:val="99"/>
    <w:semiHidden/>
    <w:unhideWhenUsed/>
    <w:rsid w:val="00E729B4"/>
  </w:style>
  <w:style w:type="numbering" w:customStyle="1" w:styleId="2f2">
    <w:name w:val="无列表2"/>
    <w:next w:val="a2"/>
    <w:uiPriority w:val="99"/>
    <w:semiHidden/>
    <w:unhideWhenUsed/>
    <w:rsid w:val="00E729B4"/>
  </w:style>
  <w:style w:type="numbering" w:customStyle="1" w:styleId="NoList121">
    <w:name w:val="No List121"/>
    <w:next w:val="a2"/>
    <w:uiPriority w:val="99"/>
    <w:semiHidden/>
    <w:unhideWhenUsed/>
    <w:rsid w:val="00E729B4"/>
  </w:style>
  <w:style w:type="numbering" w:customStyle="1" w:styleId="111a">
    <w:name w:val="リストなし111"/>
    <w:next w:val="a2"/>
    <w:uiPriority w:val="99"/>
    <w:semiHidden/>
    <w:unhideWhenUsed/>
    <w:rsid w:val="00E729B4"/>
  </w:style>
  <w:style w:type="numbering" w:customStyle="1" w:styleId="111b">
    <w:name w:val="无列表111"/>
    <w:next w:val="a2"/>
    <w:semiHidden/>
    <w:rsid w:val="00E729B4"/>
  </w:style>
  <w:style w:type="numbering" w:customStyle="1" w:styleId="NoList211">
    <w:name w:val="No List211"/>
    <w:next w:val="a2"/>
    <w:semiHidden/>
    <w:rsid w:val="00E729B4"/>
  </w:style>
  <w:style w:type="numbering" w:customStyle="1" w:styleId="NoList311">
    <w:name w:val="No List311"/>
    <w:next w:val="a2"/>
    <w:uiPriority w:val="99"/>
    <w:semiHidden/>
    <w:rsid w:val="00E729B4"/>
  </w:style>
  <w:style w:type="numbering" w:customStyle="1" w:styleId="NoList1111">
    <w:name w:val="No List1111"/>
    <w:next w:val="a2"/>
    <w:uiPriority w:val="99"/>
    <w:semiHidden/>
    <w:unhideWhenUsed/>
    <w:rsid w:val="00E729B4"/>
  </w:style>
  <w:style w:type="numbering" w:customStyle="1" w:styleId="1218">
    <w:name w:val="無清單121"/>
    <w:next w:val="a2"/>
    <w:uiPriority w:val="99"/>
    <w:semiHidden/>
    <w:unhideWhenUsed/>
    <w:rsid w:val="00E729B4"/>
  </w:style>
  <w:style w:type="numbering" w:customStyle="1" w:styleId="11110">
    <w:name w:val="無清單1111"/>
    <w:next w:val="a2"/>
    <w:uiPriority w:val="99"/>
    <w:semiHidden/>
    <w:unhideWhenUsed/>
    <w:rsid w:val="00E729B4"/>
  </w:style>
  <w:style w:type="numbering" w:customStyle="1" w:styleId="NoList5">
    <w:name w:val="No List5"/>
    <w:next w:val="a2"/>
    <w:uiPriority w:val="99"/>
    <w:semiHidden/>
    <w:unhideWhenUsed/>
    <w:rsid w:val="00E729B4"/>
  </w:style>
  <w:style w:type="numbering" w:customStyle="1" w:styleId="NoList13">
    <w:name w:val="No List13"/>
    <w:next w:val="a2"/>
    <w:uiPriority w:val="99"/>
    <w:semiHidden/>
    <w:unhideWhenUsed/>
    <w:rsid w:val="00E729B4"/>
  </w:style>
  <w:style w:type="numbering" w:customStyle="1" w:styleId="12b">
    <w:name w:val="リストなし12"/>
    <w:next w:val="a2"/>
    <w:uiPriority w:val="99"/>
    <w:semiHidden/>
    <w:unhideWhenUsed/>
    <w:rsid w:val="00E729B4"/>
  </w:style>
  <w:style w:type="numbering" w:customStyle="1" w:styleId="12c">
    <w:name w:val="无列表12"/>
    <w:next w:val="a2"/>
    <w:semiHidden/>
    <w:rsid w:val="00E729B4"/>
  </w:style>
  <w:style w:type="numbering" w:customStyle="1" w:styleId="NoList22">
    <w:name w:val="No List22"/>
    <w:next w:val="a2"/>
    <w:semiHidden/>
    <w:rsid w:val="00E729B4"/>
  </w:style>
  <w:style w:type="numbering" w:customStyle="1" w:styleId="NoList32">
    <w:name w:val="No List32"/>
    <w:next w:val="a2"/>
    <w:uiPriority w:val="99"/>
    <w:semiHidden/>
    <w:rsid w:val="00E729B4"/>
  </w:style>
  <w:style w:type="numbering" w:customStyle="1" w:styleId="NoList112">
    <w:name w:val="No List112"/>
    <w:next w:val="a2"/>
    <w:uiPriority w:val="99"/>
    <w:semiHidden/>
    <w:unhideWhenUsed/>
    <w:rsid w:val="00E729B4"/>
  </w:style>
  <w:style w:type="numbering" w:customStyle="1" w:styleId="138">
    <w:name w:val="無清單13"/>
    <w:next w:val="a2"/>
    <w:uiPriority w:val="99"/>
    <w:semiHidden/>
    <w:unhideWhenUsed/>
    <w:rsid w:val="00E729B4"/>
  </w:style>
  <w:style w:type="numbering" w:customStyle="1" w:styleId="1128">
    <w:name w:val="無清單112"/>
    <w:next w:val="a2"/>
    <w:uiPriority w:val="99"/>
    <w:semiHidden/>
    <w:unhideWhenUsed/>
    <w:rsid w:val="00E729B4"/>
  </w:style>
  <w:style w:type="numbering" w:customStyle="1" w:styleId="217">
    <w:name w:val="无列表21"/>
    <w:next w:val="a2"/>
    <w:uiPriority w:val="99"/>
    <w:semiHidden/>
    <w:unhideWhenUsed/>
    <w:rsid w:val="00E729B4"/>
  </w:style>
  <w:style w:type="numbering" w:customStyle="1" w:styleId="NoList122">
    <w:name w:val="No List122"/>
    <w:next w:val="a2"/>
    <w:uiPriority w:val="99"/>
    <w:semiHidden/>
    <w:unhideWhenUsed/>
    <w:rsid w:val="00E729B4"/>
  </w:style>
  <w:style w:type="numbering" w:customStyle="1" w:styleId="1129">
    <w:name w:val="リストなし112"/>
    <w:next w:val="a2"/>
    <w:uiPriority w:val="99"/>
    <w:semiHidden/>
    <w:unhideWhenUsed/>
    <w:rsid w:val="00E729B4"/>
  </w:style>
  <w:style w:type="numbering" w:customStyle="1" w:styleId="112a">
    <w:name w:val="无列表112"/>
    <w:next w:val="a2"/>
    <w:semiHidden/>
    <w:rsid w:val="00E729B4"/>
  </w:style>
  <w:style w:type="numbering" w:customStyle="1" w:styleId="NoList212">
    <w:name w:val="No List212"/>
    <w:next w:val="a2"/>
    <w:semiHidden/>
    <w:rsid w:val="00E729B4"/>
  </w:style>
  <w:style w:type="numbering" w:customStyle="1" w:styleId="NoList312">
    <w:name w:val="No List312"/>
    <w:next w:val="a2"/>
    <w:uiPriority w:val="99"/>
    <w:semiHidden/>
    <w:rsid w:val="00E729B4"/>
  </w:style>
  <w:style w:type="numbering" w:customStyle="1" w:styleId="NoList1112">
    <w:name w:val="No List1112"/>
    <w:next w:val="a2"/>
    <w:uiPriority w:val="99"/>
    <w:semiHidden/>
    <w:unhideWhenUsed/>
    <w:rsid w:val="00E729B4"/>
  </w:style>
  <w:style w:type="numbering" w:customStyle="1" w:styleId="1228">
    <w:name w:val="無清單122"/>
    <w:next w:val="a2"/>
    <w:uiPriority w:val="99"/>
    <w:semiHidden/>
    <w:unhideWhenUsed/>
    <w:rsid w:val="00E729B4"/>
  </w:style>
  <w:style w:type="numbering" w:customStyle="1" w:styleId="11120">
    <w:name w:val="無清單1112"/>
    <w:next w:val="a2"/>
    <w:uiPriority w:val="99"/>
    <w:semiHidden/>
    <w:unhideWhenUsed/>
    <w:rsid w:val="00E729B4"/>
  </w:style>
  <w:style w:type="numbering" w:customStyle="1" w:styleId="NoList6">
    <w:name w:val="No List6"/>
    <w:next w:val="a2"/>
    <w:uiPriority w:val="99"/>
    <w:semiHidden/>
    <w:unhideWhenUsed/>
    <w:rsid w:val="00E729B4"/>
  </w:style>
  <w:style w:type="numbering" w:customStyle="1" w:styleId="NoList14">
    <w:name w:val="No List14"/>
    <w:next w:val="a2"/>
    <w:uiPriority w:val="99"/>
    <w:semiHidden/>
    <w:unhideWhenUsed/>
    <w:rsid w:val="00E729B4"/>
  </w:style>
  <w:style w:type="numbering" w:customStyle="1" w:styleId="139">
    <w:name w:val="リストなし13"/>
    <w:next w:val="a2"/>
    <w:uiPriority w:val="99"/>
    <w:semiHidden/>
    <w:unhideWhenUsed/>
    <w:rsid w:val="00E729B4"/>
  </w:style>
  <w:style w:type="numbering" w:customStyle="1" w:styleId="13a">
    <w:name w:val="无列表13"/>
    <w:next w:val="a2"/>
    <w:semiHidden/>
    <w:rsid w:val="00E729B4"/>
  </w:style>
  <w:style w:type="numbering" w:customStyle="1" w:styleId="NoList23">
    <w:name w:val="No List23"/>
    <w:next w:val="a2"/>
    <w:semiHidden/>
    <w:rsid w:val="00E729B4"/>
  </w:style>
  <w:style w:type="numbering" w:customStyle="1" w:styleId="NoList33">
    <w:name w:val="No List33"/>
    <w:next w:val="a2"/>
    <w:uiPriority w:val="99"/>
    <w:semiHidden/>
    <w:rsid w:val="00E729B4"/>
  </w:style>
  <w:style w:type="numbering" w:customStyle="1" w:styleId="NoList113">
    <w:name w:val="No List113"/>
    <w:next w:val="a2"/>
    <w:uiPriority w:val="99"/>
    <w:semiHidden/>
    <w:unhideWhenUsed/>
    <w:rsid w:val="00E729B4"/>
  </w:style>
  <w:style w:type="numbering" w:customStyle="1" w:styleId="148">
    <w:name w:val="無清單14"/>
    <w:next w:val="a2"/>
    <w:uiPriority w:val="99"/>
    <w:semiHidden/>
    <w:unhideWhenUsed/>
    <w:rsid w:val="00E729B4"/>
  </w:style>
  <w:style w:type="numbering" w:customStyle="1" w:styleId="1137">
    <w:name w:val="無清單113"/>
    <w:next w:val="a2"/>
    <w:uiPriority w:val="99"/>
    <w:semiHidden/>
    <w:unhideWhenUsed/>
    <w:rsid w:val="00E729B4"/>
  </w:style>
  <w:style w:type="numbering" w:customStyle="1" w:styleId="222">
    <w:name w:val="无列表22"/>
    <w:next w:val="a2"/>
    <w:uiPriority w:val="99"/>
    <w:semiHidden/>
    <w:unhideWhenUsed/>
    <w:rsid w:val="00E729B4"/>
  </w:style>
  <w:style w:type="numbering" w:customStyle="1" w:styleId="NoList123">
    <w:name w:val="No List123"/>
    <w:next w:val="a2"/>
    <w:uiPriority w:val="99"/>
    <w:semiHidden/>
    <w:unhideWhenUsed/>
    <w:rsid w:val="00E729B4"/>
  </w:style>
  <w:style w:type="numbering" w:customStyle="1" w:styleId="1138">
    <w:name w:val="リストなし113"/>
    <w:next w:val="a2"/>
    <w:uiPriority w:val="99"/>
    <w:semiHidden/>
    <w:unhideWhenUsed/>
    <w:rsid w:val="00E729B4"/>
  </w:style>
  <w:style w:type="numbering" w:customStyle="1" w:styleId="1139">
    <w:name w:val="无列表113"/>
    <w:next w:val="a2"/>
    <w:semiHidden/>
    <w:rsid w:val="00E729B4"/>
  </w:style>
  <w:style w:type="numbering" w:customStyle="1" w:styleId="NoList213">
    <w:name w:val="No List213"/>
    <w:next w:val="a2"/>
    <w:semiHidden/>
    <w:rsid w:val="00E729B4"/>
  </w:style>
  <w:style w:type="numbering" w:customStyle="1" w:styleId="NoList313">
    <w:name w:val="No List313"/>
    <w:next w:val="a2"/>
    <w:uiPriority w:val="99"/>
    <w:semiHidden/>
    <w:rsid w:val="00E729B4"/>
  </w:style>
  <w:style w:type="numbering" w:customStyle="1" w:styleId="NoList1113">
    <w:name w:val="No List1113"/>
    <w:next w:val="a2"/>
    <w:uiPriority w:val="99"/>
    <w:semiHidden/>
    <w:unhideWhenUsed/>
    <w:rsid w:val="00E729B4"/>
  </w:style>
  <w:style w:type="numbering" w:customStyle="1" w:styleId="1236">
    <w:name w:val="無清單123"/>
    <w:next w:val="a2"/>
    <w:uiPriority w:val="99"/>
    <w:semiHidden/>
    <w:unhideWhenUsed/>
    <w:rsid w:val="00E729B4"/>
  </w:style>
  <w:style w:type="numbering" w:customStyle="1" w:styleId="11130">
    <w:name w:val="無清單1113"/>
    <w:next w:val="a2"/>
    <w:uiPriority w:val="99"/>
    <w:semiHidden/>
    <w:unhideWhenUsed/>
    <w:rsid w:val="00E729B4"/>
  </w:style>
  <w:style w:type="numbering" w:customStyle="1" w:styleId="NoList41">
    <w:name w:val="No List41"/>
    <w:next w:val="a2"/>
    <w:uiPriority w:val="99"/>
    <w:semiHidden/>
    <w:unhideWhenUsed/>
    <w:rsid w:val="00E729B4"/>
  </w:style>
  <w:style w:type="numbering" w:customStyle="1" w:styleId="NoList1211">
    <w:name w:val="No List1211"/>
    <w:next w:val="a2"/>
    <w:uiPriority w:val="99"/>
    <w:semiHidden/>
    <w:unhideWhenUsed/>
    <w:rsid w:val="00E729B4"/>
  </w:style>
  <w:style w:type="numbering" w:customStyle="1" w:styleId="11117">
    <w:name w:val="リストなし1111"/>
    <w:next w:val="a2"/>
    <w:uiPriority w:val="99"/>
    <w:semiHidden/>
    <w:unhideWhenUsed/>
    <w:rsid w:val="00E729B4"/>
  </w:style>
  <w:style w:type="numbering" w:customStyle="1" w:styleId="11118">
    <w:name w:val="无列表1111"/>
    <w:next w:val="a2"/>
    <w:semiHidden/>
    <w:rsid w:val="00E729B4"/>
  </w:style>
  <w:style w:type="numbering" w:customStyle="1" w:styleId="NoList2111">
    <w:name w:val="No List2111"/>
    <w:next w:val="a2"/>
    <w:semiHidden/>
    <w:rsid w:val="00E729B4"/>
  </w:style>
  <w:style w:type="numbering" w:customStyle="1" w:styleId="NoList3111">
    <w:name w:val="No List3111"/>
    <w:next w:val="a2"/>
    <w:uiPriority w:val="99"/>
    <w:semiHidden/>
    <w:rsid w:val="00E729B4"/>
  </w:style>
  <w:style w:type="numbering" w:customStyle="1" w:styleId="NoList11111">
    <w:name w:val="No List11111"/>
    <w:next w:val="a2"/>
    <w:uiPriority w:val="99"/>
    <w:semiHidden/>
    <w:unhideWhenUsed/>
    <w:rsid w:val="00E729B4"/>
  </w:style>
  <w:style w:type="numbering" w:customStyle="1" w:styleId="12110">
    <w:name w:val="無清單1211"/>
    <w:next w:val="a2"/>
    <w:uiPriority w:val="99"/>
    <w:semiHidden/>
    <w:unhideWhenUsed/>
    <w:rsid w:val="00E729B4"/>
  </w:style>
  <w:style w:type="numbering" w:customStyle="1" w:styleId="111110">
    <w:name w:val="無清單11111"/>
    <w:next w:val="a2"/>
    <w:uiPriority w:val="99"/>
    <w:semiHidden/>
    <w:unhideWhenUsed/>
    <w:rsid w:val="00E729B4"/>
  </w:style>
  <w:style w:type="numbering" w:customStyle="1" w:styleId="NoList51">
    <w:name w:val="No List51"/>
    <w:next w:val="a2"/>
    <w:uiPriority w:val="99"/>
    <w:semiHidden/>
    <w:unhideWhenUsed/>
    <w:rsid w:val="00E729B4"/>
  </w:style>
  <w:style w:type="numbering" w:customStyle="1" w:styleId="NoList131">
    <w:name w:val="No List131"/>
    <w:next w:val="a2"/>
    <w:uiPriority w:val="99"/>
    <w:semiHidden/>
    <w:unhideWhenUsed/>
    <w:rsid w:val="00E729B4"/>
  </w:style>
  <w:style w:type="numbering" w:customStyle="1" w:styleId="1219">
    <w:name w:val="リストなし121"/>
    <w:next w:val="a2"/>
    <w:uiPriority w:val="99"/>
    <w:semiHidden/>
    <w:unhideWhenUsed/>
    <w:rsid w:val="00E729B4"/>
  </w:style>
  <w:style w:type="numbering" w:customStyle="1" w:styleId="121a">
    <w:name w:val="无列表121"/>
    <w:next w:val="a2"/>
    <w:semiHidden/>
    <w:rsid w:val="00E729B4"/>
  </w:style>
  <w:style w:type="numbering" w:customStyle="1" w:styleId="NoList221">
    <w:name w:val="No List221"/>
    <w:next w:val="a2"/>
    <w:semiHidden/>
    <w:rsid w:val="00E729B4"/>
  </w:style>
  <w:style w:type="numbering" w:customStyle="1" w:styleId="NoList321">
    <w:name w:val="No List321"/>
    <w:next w:val="a2"/>
    <w:uiPriority w:val="99"/>
    <w:semiHidden/>
    <w:rsid w:val="00E729B4"/>
  </w:style>
  <w:style w:type="numbering" w:customStyle="1" w:styleId="NoList1121">
    <w:name w:val="No List1121"/>
    <w:next w:val="a2"/>
    <w:uiPriority w:val="99"/>
    <w:semiHidden/>
    <w:unhideWhenUsed/>
    <w:rsid w:val="00E729B4"/>
  </w:style>
  <w:style w:type="numbering" w:customStyle="1" w:styleId="1310">
    <w:name w:val="無清單131"/>
    <w:next w:val="a2"/>
    <w:uiPriority w:val="99"/>
    <w:semiHidden/>
    <w:unhideWhenUsed/>
    <w:rsid w:val="00E729B4"/>
  </w:style>
  <w:style w:type="numbering" w:customStyle="1" w:styleId="11210">
    <w:name w:val="無清單1121"/>
    <w:next w:val="a2"/>
    <w:uiPriority w:val="99"/>
    <w:semiHidden/>
    <w:unhideWhenUsed/>
    <w:rsid w:val="00E729B4"/>
  </w:style>
  <w:style w:type="numbering" w:customStyle="1" w:styleId="2110">
    <w:name w:val="无列表211"/>
    <w:next w:val="a2"/>
    <w:uiPriority w:val="99"/>
    <w:semiHidden/>
    <w:unhideWhenUsed/>
    <w:rsid w:val="00E729B4"/>
  </w:style>
  <w:style w:type="numbering" w:customStyle="1" w:styleId="NoList1221">
    <w:name w:val="No List1221"/>
    <w:next w:val="a2"/>
    <w:uiPriority w:val="99"/>
    <w:semiHidden/>
    <w:unhideWhenUsed/>
    <w:rsid w:val="00E729B4"/>
  </w:style>
  <w:style w:type="numbering" w:customStyle="1" w:styleId="11214">
    <w:name w:val="リストなし1121"/>
    <w:next w:val="a2"/>
    <w:uiPriority w:val="99"/>
    <w:semiHidden/>
    <w:unhideWhenUsed/>
    <w:rsid w:val="00E729B4"/>
  </w:style>
  <w:style w:type="numbering" w:customStyle="1" w:styleId="11215">
    <w:name w:val="无列表1121"/>
    <w:next w:val="a2"/>
    <w:semiHidden/>
    <w:rsid w:val="00E729B4"/>
  </w:style>
  <w:style w:type="numbering" w:customStyle="1" w:styleId="NoList2121">
    <w:name w:val="No List2121"/>
    <w:next w:val="a2"/>
    <w:semiHidden/>
    <w:rsid w:val="00E729B4"/>
  </w:style>
  <w:style w:type="numbering" w:customStyle="1" w:styleId="NoList3121">
    <w:name w:val="No List3121"/>
    <w:next w:val="a2"/>
    <w:uiPriority w:val="99"/>
    <w:semiHidden/>
    <w:rsid w:val="00E729B4"/>
  </w:style>
  <w:style w:type="numbering" w:customStyle="1" w:styleId="NoList11121">
    <w:name w:val="No List11121"/>
    <w:next w:val="a2"/>
    <w:uiPriority w:val="99"/>
    <w:semiHidden/>
    <w:unhideWhenUsed/>
    <w:rsid w:val="00E729B4"/>
  </w:style>
  <w:style w:type="numbering" w:customStyle="1" w:styleId="12210">
    <w:name w:val="無清單1221"/>
    <w:next w:val="a2"/>
    <w:uiPriority w:val="99"/>
    <w:semiHidden/>
    <w:unhideWhenUsed/>
    <w:rsid w:val="00E729B4"/>
  </w:style>
  <w:style w:type="numbering" w:customStyle="1" w:styleId="111210">
    <w:name w:val="無清單11121"/>
    <w:next w:val="a2"/>
    <w:uiPriority w:val="99"/>
    <w:semiHidden/>
    <w:unhideWhenUsed/>
    <w:rsid w:val="00E729B4"/>
  </w:style>
  <w:style w:type="numbering" w:customStyle="1" w:styleId="3b">
    <w:name w:val="无列表3"/>
    <w:next w:val="a2"/>
    <w:uiPriority w:val="99"/>
    <w:semiHidden/>
    <w:unhideWhenUsed/>
    <w:rsid w:val="00E729B4"/>
  </w:style>
  <w:style w:type="numbering" w:customStyle="1" w:styleId="1314">
    <w:name w:val="无列表131"/>
    <w:next w:val="a2"/>
    <w:semiHidden/>
    <w:rsid w:val="00E729B4"/>
  </w:style>
  <w:style w:type="numbering" w:customStyle="1" w:styleId="NoList1131">
    <w:name w:val="No List1131"/>
    <w:next w:val="a2"/>
    <w:uiPriority w:val="99"/>
    <w:semiHidden/>
    <w:unhideWhenUsed/>
    <w:rsid w:val="00E729B4"/>
  </w:style>
  <w:style w:type="numbering" w:customStyle="1" w:styleId="NoList411">
    <w:name w:val="No List411"/>
    <w:next w:val="a2"/>
    <w:uiPriority w:val="99"/>
    <w:semiHidden/>
    <w:unhideWhenUsed/>
    <w:rsid w:val="00E729B4"/>
  </w:style>
  <w:style w:type="numbering" w:customStyle="1" w:styleId="2210">
    <w:name w:val="无列表221"/>
    <w:next w:val="a2"/>
    <w:uiPriority w:val="99"/>
    <w:semiHidden/>
    <w:unhideWhenUsed/>
    <w:rsid w:val="00E729B4"/>
  </w:style>
  <w:style w:type="numbering" w:customStyle="1" w:styleId="NoList12111">
    <w:name w:val="No List12111"/>
    <w:next w:val="a2"/>
    <w:uiPriority w:val="99"/>
    <w:semiHidden/>
    <w:unhideWhenUsed/>
    <w:rsid w:val="00E729B4"/>
  </w:style>
  <w:style w:type="numbering" w:customStyle="1" w:styleId="111112">
    <w:name w:val="リストなし11111"/>
    <w:next w:val="a2"/>
    <w:uiPriority w:val="99"/>
    <w:semiHidden/>
    <w:unhideWhenUsed/>
    <w:rsid w:val="00E729B4"/>
  </w:style>
  <w:style w:type="numbering" w:customStyle="1" w:styleId="111113">
    <w:name w:val="无列表11111"/>
    <w:next w:val="a2"/>
    <w:semiHidden/>
    <w:rsid w:val="00E729B4"/>
  </w:style>
  <w:style w:type="numbering" w:customStyle="1" w:styleId="NoList21111">
    <w:name w:val="No List21111"/>
    <w:next w:val="a2"/>
    <w:semiHidden/>
    <w:rsid w:val="00E729B4"/>
  </w:style>
  <w:style w:type="numbering" w:customStyle="1" w:styleId="NoList31111">
    <w:name w:val="No List31111"/>
    <w:next w:val="a2"/>
    <w:uiPriority w:val="99"/>
    <w:semiHidden/>
    <w:rsid w:val="00E729B4"/>
  </w:style>
  <w:style w:type="numbering" w:customStyle="1" w:styleId="NoList111111">
    <w:name w:val="No List111111"/>
    <w:next w:val="a2"/>
    <w:uiPriority w:val="99"/>
    <w:semiHidden/>
    <w:unhideWhenUsed/>
    <w:rsid w:val="00E729B4"/>
  </w:style>
  <w:style w:type="numbering" w:customStyle="1" w:styleId="121110">
    <w:name w:val="無清單12111"/>
    <w:next w:val="a2"/>
    <w:uiPriority w:val="99"/>
    <w:semiHidden/>
    <w:unhideWhenUsed/>
    <w:rsid w:val="00E729B4"/>
  </w:style>
  <w:style w:type="numbering" w:customStyle="1" w:styleId="1111110">
    <w:name w:val="無清單111111"/>
    <w:next w:val="a2"/>
    <w:uiPriority w:val="99"/>
    <w:semiHidden/>
    <w:unhideWhenUsed/>
    <w:rsid w:val="00E729B4"/>
  </w:style>
  <w:style w:type="numbering" w:customStyle="1" w:styleId="NoList1311">
    <w:name w:val="No List1311"/>
    <w:next w:val="a2"/>
    <w:uiPriority w:val="99"/>
    <w:semiHidden/>
    <w:unhideWhenUsed/>
    <w:rsid w:val="00E729B4"/>
  </w:style>
  <w:style w:type="numbering" w:customStyle="1" w:styleId="12114">
    <w:name w:val="リストなし1211"/>
    <w:next w:val="a2"/>
    <w:uiPriority w:val="99"/>
    <w:semiHidden/>
    <w:unhideWhenUsed/>
    <w:rsid w:val="00E729B4"/>
  </w:style>
  <w:style w:type="numbering" w:customStyle="1" w:styleId="12115">
    <w:name w:val="无列表1211"/>
    <w:next w:val="a2"/>
    <w:semiHidden/>
    <w:rsid w:val="00E729B4"/>
  </w:style>
  <w:style w:type="numbering" w:customStyle="1" w:styleId="NoList2211">
    <w:name w:val="No List2211"/>
    <w:next w:val="a2"/>
    <w:semiHidden/>
    <w:rsid w:val="00E729B4"/>
  </w:style>
  <w:style w:type="numbering" w:customStyle="1" w:styleId="NoList3211">
    <w:name w:val="No List3211"/>
    <w:next w:val="a2"/>
    <w:uiPriority w:val="99"/>
    <w:semiHidden/>
    <w:rsid w:val="00E729B4"/>
  </w:style>
  <w:style w:type="numbering" w:customStyle="1" w:styleId="NoList11211">
    <w:name w:val="No List11211"/>
    <w:next w:val="a2"/>
    <w:uiPriority w:val="99"/>
    <w:semiHidden/>
    <w:unhideWhenUsed/>
    <w:rsid w:val="00E729B4"/>
  </w:style>
  <w:style w:type="numbering" w:customStyle="1" w:styleId="13110">
    <w:name w:val="無清單1311"/>
    <w:next w:val="a2"/>
    <w:uiPriority w:val="99"/>
    <w:semiHidden/>
    <w:unhideWhenUsed/>
    <w:rsid w:val="00E729B4"/>
  </w:style>
  <w:style w:type="numbering" w:customStyle="1" w:styleId="112110">
    <w:name w:val="無清單11211"/>
    <w:next w:val="a2"/>
    <w:uiPriority w:val="99"/>
    <w:semiHidden/>
    <w:unhideWhenUsed/>
    <w:rsid w:val="00E729B4"/>
  </w:style>
  <w:style w:type="numbering" w:customStyle="1" w:styleId="2111">
    <w:name w:val="无列表2111"/>
    <w:next w:val="a2"/>
    <w:uiPriority w:val="99"/>
    <w:semiHidden/>
    <w:unhideWhenUsed/>
    <w:rsid w:val="00E729B4"/>
  </w:style>
  <w:style w:type="numbering" w:customStyle="1" w:styleId="NoList12211">
    <w:name w:val="No List12211"/>
    <w:next w:val="a2"/>
    <w:uiPriority w:val="99"/>
    <w:semiHidden/>
    <w:unhideWhenUsed/>
    <w:rsid w:val="00E729B4"/>
  </w:style>
  <w:style w:type="numbering" w:customStyle="1" w:styleId="112111">
    <w:name w:val="リストなし11211"/>
    <w:next w:val="a2"/>
    <w:uiPriority w:val="99"/>
    <w:semiHidden/>
    <w:unhideWhenUsed/>
    <w:rsid w:val="00E729B4"/>
  </w:style>
  <w:style w:type="numbering" w:customStyle="1" w:styleId="112112">
    <w:name w:val="无列表11211"/>
    <w:next w:val="a2"/>
    <w:semiHidden/>
    <w:rsid w:val="00E729B4"/>
  </w:style>
  <w:style w:type="numbering" w:customStyle="1" w:styleId="NoList21211">
    <w:name w:val="No List21211"/>
    <w:next w:val="a2"/>
    <w:semiHidden/>
    <w:rsid w:val="00E729B4"/>
  </w:style>
  <w:style w:type="numbering" w:customStyle="1" w:styleId="NoList31211">
    <w:name w:val="No List31211"/>
    <w:next w:val="a2"/>
    <w:uiPriority w:val="99"/>
    <w:semiHidden/>
    <w:rsid w:val="00E729B4"/>
  </w:style>
  <w:style w:type="numbering" w:customStyle="1" w:styleId="NoList111211">
    <w:name w:val="No List111211"/>
    <w:next w:val="a2"/>
    <w:uiPriority w:val="99"/>
    <w:semiHidden/>
    <w:unhideWhenUsed/>
    <w:rsid w:val="00E729B4"/>
  </w:style>
  <w:style w:type="numbering" w:customStyle="1" w:styleId="122110">
    <w:name w:val="無清單12211"/>
    <w:next w:val="a2"/>
    <w:uiPriority w:val="99"/>
    <w:semiHidden/>
    <w:unhideWhenUsed/>
    <w:rsid w:val="00E729B4"/>
  </w:style>
  <w:style w:type="numbering" w:customStyle="1" w:styleId="111211">
    <w:name w:val="無清單111211"/>
    <w:next w:val="a2"/>
    <w:uiPriority w:val="99"/>
    <w:semiHidden/>
    <w:unhideWhenUsed/>
    <w:rsid w:val="00E729B4"/>
  </w:style>
  <w:style w:type="numbering" w:customStyle="1" w:styleId="NoList511">
    <w:name w:val="No List511"/>
    <w:next w:val="a2"/>
    <w:uiPriority w:val="99"/>
    <w:semiHidden/>
    <w:unhideWhenUsed/>
    <w:rsid w:val="00E729B4"/>
  </w:style>
  <w:style w:type="numbering" w:customStyle="1" w:styleId="NoList61">
    <w:name w:val="No List61"/>
    <w:next w:val="a2"/>
    <w:uiPriority w:val="99"/>
    <w:semiHidden/>
    <w:unhideWhenUsed/>
    <w:rsid w:val="00E729B4"/>
  </w:style>
  <w:style w:type="numbering" w:customStyle="1" w:styleId="NoList141">
    <w:name w:val="No List141"/>
    <w:next w:val="a2"/>
    <w:uiPriority w:val="99"/>
    <w:semiHidden/>
    <w:unhideWhenUsed/>
    <w:rsid w:val="00E729B4"/>
  </w:style>
  <w:style w:type="numbering" w:customStyle="1" w:styleId="1315">
    <w:name w:val="リストなし131"/>
    <w:next w:val="a2"/>
    <w:uiPriority w:val="99"/>
    <w:semiHidden/>
    <w:unhideWhenUsed/>
    <w:rsid w:val="00E729B4"/>
  </w:style>
  <w:style w:type="numbering" w:customStyle="1" w:styleId="NoList231">
    <w:name w:val="No List231"/>
    <w:next w:val="a2"/>
    <w:semiHidden/>
    <w:rsid w:val="00E729B4"/>
  </w:style>
  <w:style w:type="numbering" w:customStyle="1" w:styleId="NoList331">
    <w:name w:val="No List331"/>
    <w:next w:val="a2"/>
    <w:uiPriority w:val="99"/>
    <w:semiHidden/>
    <w:rsid w:val="00E729B4"/>
  </w:style>
  <w:style w:type="numbering" w:customStyle="1" w:styleId="NoList114">
    <w:name w:val="No List114"/>
    <w:next w:val="a2"/>
    <w:uiPriority w:val="99"/>
    <w:semiHidden/>
    <w:unhideWhenUsed/>
    <w:rsid w:val="00E729B4"/>
  </w:style>
  <w:style w:type="numbering" w:customStyle="1" w:styleId="1410">
    <w:name w:val="無清單141"/>
    <w:next w:val="a2"/>
    <w:uiPriority w:val="99"/>
    <w:semiHidden/>
    <w:unhideWhenUsed/>
    <w:rsid w:val="00E729B4"/>
  </w:style>
  <w:style w:type="numbering" w:customStyle="1" w:styleId="11310">
    <w:name w:val="無清單1131"/>
    <w:next w:val="a2"/>
    <w:uiPriority w:val="99"/>
    <w:semiHidden/>
    <w:unhideWhenUsed/>
    <w:rsid w:val="00E729B4"/>
  </w:style>
  <w:style w:type="numbering" w:customStyle="1" w:styleId="NoList42">
    <w:name w:val="No List42"/>
    <w:next w:val="a2"/>
    <w:uiPriority w:val="99"/>
    <w:semiHidden/>
    <w:unhideWhenUsed/>
    <w:rsid w:val="00E729B4"/>
  </w:style>
  <w:style w:type="numbering" w:customStyle="1" w:styleId="NoList1231">
    <w:name w:val="No List1231"/>
    <w:next w:val="a2"/>
    <w:uiPriority w:val="99"/>
    <w:semiHidden/>
    <w:unhideWhenUsed/>
    <w:rsid w:val="00E729B4"/>
  </w:style>
  <w:style w:type="numbering" w:customStyle="1" w:styleId="11312">
    <w:name w:val="リストなし1131"/>
    <w:next w:val="a2"/>
    <w:uiPriority w:val="99"/>
    <w:semiHidden/>
    <w:unhideWhenUsed/>
    <w:rsid w:val="00E729B4"/>
  </w:style>
  <w:style w:type="numbering" w:customStyle="1" w:styleId="11313">
    <w:name w:val="无列表1131"/>
    <w:next w:val="a2"/>
    <w:semiHidden/>
    <w:rsid w:val="00E729B4"/>
  </w:style>
  <w:style w:type="numbering" w:customStyle="1" w:styleId="NoList2131">
    <w:name w:val="No List2131"/>
    <w:next w:val="a2"/>
    <w:semiHidden/>
    <w:rsid w:val="00E729B4"/>
  </w:style>
  <w:style w:type="numbering" w:customStyle="1" w:styleId="NoList3131">
    <w:name w:val="No List3131"/>
    <w:next w:val="a2"/>
    <w:uiPriority w:val="99"/>
    <w:semiHidden/>
    <w:rsid w:val="00E729B4"/>
  </w:style>
  <w:style w:type="numbering" w:customStyle="1" w:styleId="NoList11131">
    <w:name w:val="No List11131"/>
    <w:next w:val="a2"/>
    <w:uiPriority w:val="99"/>
    <w:semiHidden/>
    <w:unhideWhenUsed/>
    <w:rsid w:val="00E729B4"/>
  </w:style>
  <w:style w:type="numbering" w:customStyle="1" w:styleId="12310">
    <w:name w:val="無清單1231"/>
    <w:next w:val="a2"/>
    <w:uiPriority w:val="99"/>
    <w:semiHidden/>
    <w:unhideWhenUsed/>
    <w:rsid w:val="00E729B4"/>
  </w:style>
  <w:style w:type="numbering" w:customStyle="1" w:styleId="111310">
    <w:name w:val="無清單11131"/>
    <w:next w:val="a2"/>
    <w:uiPriority w:val="99"/>
    <w:semiHidden/>
    <w:unhideWhenUsed/>
    <w:rsid w:val="00E729B4"/>
  </w:style>
  <w:style w:type="numbering" w:customStyle="1" w:styleId="NoList1212">
    <w:name w:val="No List1212"/>
    <w:next w:val="a2"/>
    <w:uiPriority w:val="99"/>
    <w:semiHidden/>
    <w:unhideWhenUsed/>
    <w:rsid w:val="00E729B4"/>
  </w:style>
  <w:style w:type="numbering" w:customStyle="1" w:styleId="11125">
    <w:name w:val="リストなし1112"/>
    <w:next w:val="a2"/>
    <w:uiPriority w:val="99"/>
    <w:semiHidden/>
    <w:unhideWhenUsed/>
    <w:rsid w:val="00E729B4"/>
  </w:style>
  <w:style w:type="numbering" w:customStyle="1" w:styleId="11126">
    <w:name w:val="无列表1112"/>
    <w:next w:val="a2"/>
    <w:semiHidden/>
    <w:rsid w:val="00E729B4"/>
  </w:style>
  <w:style w:type="numbering" w:customStyle="1" w:styleId="NoList2112">
    <w:name w:val="No List2112"/>
    <w:next w:val="a2"/>
    <w:semiHidden/>
    <w:rsid w:val="00E729B4"/>
  </w:style>
  <w:style w:type="numbering" w:customStyle="1" w:styleId="NoList3112">
    <w:name w:val="No List3112"/>
    <w:next w:val="a2"/>
    <w:uiPriority w:val="99"/>
    <w:semiHidden/>
    <w:rsid w:val="00E729B4"/>
  </w:style>
  <w:style w:type="numbering" w:customStyle="1" w:styleId="NoList11112">
    <w:name w:val="No List11112"/>
    <w:next w:val="a2"/>
    <w:uiPriority w:val="99"/>
    <w:semiHidden/>
    <w:unhideWhenUsed/>
    <w:rsid w:val="00E729B4"/>
  </w:style>
  <w:style w:type="numbering" w:customStyle="1" w:styleId="12120">
    <w:name w:val="無清單1212"/>
    <w:next w:val="a2"/>
    <w:uiPriority w:val="99"/>
    <w:semiHidden/>
    <w:unhideWhenUsed/>
    <w:rsid w:val="00E729B4"/>
  </w:style>
  <w:style w:type="numbering" w:customStyle="1" w:styleId="111120">
    <w:name w:val="無清單11112"/>
    <w:next w:val="a2"/>
    <w:uiPriority w:val="99"/>
    <w:semiHidden/>
    <w:unhideWhenUsed/>
    <w:rsid w:val="00E729B4"/>
  </w:style>
  <w:style w:type="numbering" w:customStyle="1" w:styleId="NoList52">
    <w:name w:val="No List52"/>
    <w:next w:val="a2"/>
    <w:uiPriority w:val="99"/>
    <w:semiHidden/>
    <w:unhideWhenUsed/>
    <w:rsid w:val="00E729B4"/>
  </w:style>
  <w:style w:type="numbering" w:customStyle="1" w:styleId="NoList132">
    <w:name w:val="No List132"/>
    <w:next w:val="a2"/>
    <w:uiPriority w:val="99"/>
    <w:semiHidden/>
    <w:unhideWhenUsed/>
    <w:rsid w:val="00E729B4"/>
  </w:style>
  <w:style w:type="numbering" w:customStyle="1" w:styleId="1229">
    <w:name w:val="リストなし122"/>
    <w:next w:val="a2"/>
    <w:uiPriority w:val="99"/>
    <w:semiHidden/>
    <w:unhideWhenUsed/>
    <w:rsid w:val="00E729B4"/>
  </w:style>
  <w:style w:type="numbering" w:customStyle="1" w:styleId="122a">
    <w:name w:val="无列表122"/>
    <w:next w:val="a2"/>
    <w:semiHidden/>
    <w:rsid w:val="00E729B4"/>
  </w:style>
  <w:style w:type="numbering" w:customStyle="1" w:styleId="NoList222">
    <w:name w:val="No List222"/>
    <w:next w:val="a2"/>
    <w:semiHidden/>
    <w:rsid w:val="00E729B4"/>
  </w:style>
  <w:style w:type="numbering" w:customStyle="1" w:styleId="NoList322">
    <w:name w:val="No List322"/>
    <w:next w:val="a2"/>
    <w:uiPriority w:val="99"/>
    <w:semiHidden/>
    <w:rsid w:val="00E729B4"/>
  </w:style>
  <w:style w:type="numbering" w:customStyle="1" w:styleId="NoList1122">
    <w:name w:val="No List1122"/>
    <w:next w:val="a2"/>
    <w:uiPriority w:val="99"/>
    <w:semiHidden/>
    <w:unhideWhenUsed/>
    <w:rsid w:val="00E729B4"/>
  </w:style>
  <w:style w:type="numbering" w:customStyle="1" w:styleId="1320">
    <w:name w:val="無清單132"/>
    <w:next w:val="a2"/>
    <w:uiPriority w:val="99"/>
    <w:semiHidden/>
    <w:unhideWhenUsed/>
    <w:rsid w:val="00E729B4"/>
  </w:style>
  <w:style w:type="numbering" w:customStyle="1" w:styleId="11220">
    <w:name w:val="無清單1122"/>
    <w:next w:val="a2"/>
    <w:uiPriority w:val="99"/>
    <w:semiHidden/>
    <w:unhideWhenUsed/>
    <w:rsid w:val="00E729B4"/>
  </w:style>
  <w:style w:type="numbering" w:customStyle="1" w:styleId="2120">
    <w:name w:val="无列表212"/>
    <w:next w:val="a2"/>
    <w:uiPriority w:val="99"/>
    <w:semiHidden/>
    <w:unhideWhenUsed/>
    <w:rsid w:val="00E729B4"/>
  </w:style>
  <w:style w:type="numbering" w:customStyle="1" w:styleId="NoList11122">
    <w:name w:val="No List11122"/>
    <w:next w:val="a2"/>
    <w:uiPriority w:val="99"/>
    <w:semiHidden/>
    <w:unhideWhenUsed/>
    <w:rsid w:val="00E729B4"/>
  </w:style>
  <w:style w:type="numbering" w:customStyle="1" w:styleId="NoList7">
    <w:name w:val="No List7"/>
    <w:next w:val="a2"/>
    <w:uiPriority w:val="99"/>
    <w:semiHidden/>
    <w:unhideWhenUsed/>
    <w:rsid w:val="00E729B4"/>
  </w:style>
  <w:style w:type="numbering" w:customStyle="1" w:styleId="NoList15">
    <w:name w:val="No List15"/>
    <w:next w:val="a2"/>
    <w:uiPriority w:val="99"/>
    <w:semiHidden/>
    <w:unhideWhenUsed/>
    <w:rsid w:val="00E729B4"/>
  </w:style>
  <w:style w:type="numbering" w:customStyle="1" w:styleId="149">
    <w:name w:val="リストなし14"/>
    <w:next w:val="a2"/>
    <w:uiPriority w:val="99"/>
    <w:semiHidden/>
    <w:unhideWhenUsed/>
    <w:rsid w:val="00E729B4"/>
  </w:style>
  <w:style w:type="numbering" w:customStyle="1" w:styleId="14a">
    <w:name w:val="无列表14"/>
    <w:next w:val="a2"/>
    <w:semiHidden/>
    <w:rsid w:val="00E729B4"/>
  </w:style>
  <w:style w:type="numbering" w:customStyle="1" w:styleId="NoList24">
    <w:name w:val="No List24"/>
    <w:next w:val="a2"/>
    <w:semiHidden/>
    <w:rsid w:val="00E729B4"/>
  </w:style>
  <w:style w:type="numbering" w:customStyle="1" w:styleId="NoList34">
    <w:name w:val="No List34"/>
    <w:next w:val="a2"/>
    <w:uiPriority w:val="99"/>
    <w:semiHidden/>
    <w:rsid w:val="00E729B4"/>
  </w:style>
  <w:style w:type="numbering" w:customStyle="1" w:styleId="NoList115">
    <w:name w:val="No List115"/>
    <w:next w:val="a2"/>
    <w:uiPriority w:val="99"/>
    <w:semiHidden/>
    <w:unhideWhenUsed/>
    <w:rsid w:val="00E729B4"/>
  </w:style>
  <w:style w:type="numbering" w:customStyle="1" w:styleId="157">
    <w:name w:val="無清單15"/>
    <w:next w:val="a2"/>
    <w:uiPriority w:val="99"/>
    <w:semiHidden/>
    <w:unhideWhenUsed/>
    <w:rsid w:val="00E729B4"/>
  </w:style>
  <w:style w:type="numbering" w:customStyle="1" w:styleId="1142">
    <w:name w:val="無清單114"/>
    <w:next w:val="a2"/>
    <w:uiPriority w:val="99"/>
    <w:semiHidden/>
    <w:unhideWhenUsed/>
    <w:rsid w:val="00E729B4"/>
  </w:style>
  <w:style w:type="numbering" w:customStyle="1" w:styleId="NoList43">
    <w:name w:val="No List43"/>
    <w:next w:val="a2"/>
    <w:uiPriority w:val="99"/>
    <w:semiHidden/>
    <w:unhideWhenUsed/>
    <w:rsid w:val="00E729B4"/>
  </w:style>
  <w:style w:type="numbering" w:customStyle="1" w:styleId="NoList124">
    <w:name w:val="No List124"/>
    <w:next w:val="a2"/>
    <w:uiPriority w:val="99"/>
    <w:semiHidden/>
    <w:unhideWhenUsed/>
    <w:rsid w:val="00E729B4"/>
  </w:style>
  <w:style w:type="numbering" w:customStyle="1" w:styleId="1143">
    <w:name w:val="リストなし114"/>
    <w:next w:val="a2"/>
    <w:uiPriority w:val="99"/>
    <w:semiHidden/>
    <w:unhideWhenUsed/>
    <w:rsid w:val="00E729B4"/>
  </w:style>
  <w:style w:type="numbering" w:customStyle="1" w:styleId="1144">
    <w:name w:val="无列表114"/>
    <w:next w:val="a2"/>
    <w:semiHidden/>
    <w:rsid w:val="00E729B4"/>
  </w:style>
  <w:style w:type="numbering" w:customStyle="1" w:styleId="NoList214">
    <w:name w:val="No List214"/>
    <w:next w:val="a2"/>
    <w:semiHidden/>
    <w:rsid w:val="00E729B4"/>
  </w:style>
  <w:style w:type="numbering" w:customStyle="1" w:styleId="NoList314">
    <w:name w:val="No List314"/>
    <w:next w:val="a2"/>
    <w:uiPriority w:val="99"/>
    <w:semiHidden/>
    <w:rsid w:val="00E729B4"/>
  </w:style>
  <w:style w:type="numbering" w:customStyle="1" w:styleId="NoList1114">
    <w:name w:val="No List1114"/>
    <w:next w:val="a2"/>
    <w:uiPriority w:val="99"/>
    <w:semiHidden/>
    <w:unhideWhenUsed/>
    <w:rsid w:val="00E729B4"/>
  </w:style>
  <w:style w:type="numbering" w:customStyle="1" w:styleId="1242">
    <w:name w:val="無清單124"/>
    <w:next w:val="a2"/>
    <w:uiPriority w:val="99"/>
    <w:semiHidden/>
    <w:unhideWhenUsed/>
    <w:rsid w:val="00E729B4"/>
  </w:style>
  <w:style w:type="numbering" w:customStyle="1" w:styleId="11140">
    <w:name w:val="無清單1114"/>
    <w:next w:val="a2"/>
    <w:uiPriority w:val="99"/>
    <w:semiHidden/>
    <w:unhideWhenUsed/>
    <w:rsid w:val="00E729B4"/>
  </w:style>
  <w:style w:type="numbering" w:customStyle="1" w:styleId="231">
    <w:name w:val="无列表23"/>
    <w:next w:val="a2"/>
    <w:uiPriority w:val="99"/>
    <w:semiHidden/>
    <w:unhideWhenUsed/>
    <w:rsid w:val="00E729B4"/>
  </w:style>
  <w:style w:type="numbering" w:customStyle="1" w:styleId="NoList1213">
    <w:name w:val="No List1213"/>
    <w:next w:val="a2"/>
    <w:uiPriority w:val="99"/>
    <w:semiHidden/>
    <w:unhideWhenUsed/>
    <w:rsid w:val="00E729B4"/>
  </w:style>
  <w:style w:type="numbering" w:customStyle="1" w:styleId="11132">
    <w:name w:val="リストなし1113"/>
    <w:next w:val="a2"/>
    <w:uiPriority w:val="99"/>
    <w:semiHidden/>
    <w:unhideWhenUsed/>
    <w:rsid w:val="00E729B4"/>
  </w:style>
  <w:style w:type="numbering" w:customStyle="1" w:styleId="11133">
    <w:name w:val="无列表1113"/>
    <w:next w:val="a2"/>
    <w:semiHidden/>
    <w:rsid w:val="00E729B4"/>
  </w:style>
  <w:style w:type="numbering" w:customStyle="1" w:styleId="NoList2113">
    <w:name w:val="No List2113"/>
    <w:next w:val="a2"/>
    <w:semiHidden/>
    <w:rsid w:val="00E729B4"/>
  </w:style>
  <w:style w:type="numbering" w:customStyle="1" w:styleId="NoList3113">
    <w:name w:val="No List3113"/>
    <w:next w:val="a2"/>
    <w:uiPriority w:val="99"/>
    <w:semiHidden/>
    <w:rsid w:val="00E729B4"/>
  </w:style>
  <w:style w:type="numbering" w:customStyle="1" w:styleId="NoList11113">
    <w:name w:val="No List11113"/>
    <w:next w:val="a2"/>
    <w:uiPriority w:val="99"/>
    <w:semiHidden/>
    <w:unhideWhenUsed/>
    <w:rsid w:val="00E729B4"/>
  </w:style>
  <w:style w:type="numbering" w:customStyle="1" w:styleId="12130">
    <w:name w:val="無清單1213"/>
    <w:next w:val="a2"/>
    <w:uiPriority w:val="99"/>
    <w:semiHidden/>
    <w:unhideWhenUsed/>
    <w:rsid w:val="00E729B4"/>
  </w:style>
  <w:style w:type="numbering" w:customStyle="1" w:styleId="111130">
    <w:name w:val="無清單11113"/>
    <w:next w:val="a2"/>
    <w:uiPriority w:val="99"/>
    <w:semiHidden/>
    <w:unhideWhenUsed/>
    <w:rsid w:val="00E729B4"/>
  </w:style>
  <w:style w:type="numbering" w:customStyle="1" w:styleId="NoList53">
    <w:name w:val="No List53"/>
    <w:next w:val="a2"/>
    <w:uiPriority w:val="99"/>
    <w:semiHidden/>
    <w:unhideWhenUsed/>
    <w:rsid w:val="00E729B4"/>
  </w:style>
  <w:style w:type="numbering" w:customStyle="1" w:styleId="NoList133">
    <w:name w:val="No List133"/>
    <w:next w:val="a2"/>
    <w:uiPriority w:val="99"/>
    <w:semiHidden/>
    <w:unhideWhenUsed/>
    <w:rsid w:val="00E729B4"/>
  </w:style>
  <w:style w:type="numbering" w:customStyle="1" w:styleId="1237">
    <w:name w:val="リストなし123"/>
    <w:next w:val="a2"/>
    <w:uiPriority w:val="99"/>
    <w:semiHidden/>
    <w:unhideWhenUsed/>
    <w:rsid w:val="00E729B4"/>
  </w:style>
  <w:style w:type="numbering" w:customStyle="1" w:styleId="1238">
    <w:name w:val="无列表123"/>
    <w:next w:val="a2"/>
    <w:semiHidden/>
    <w:rsid w:val="00E729B4"/>
  </w:style>
  <w:style w:type="numbering" w:customStyle="1" w:styleId="NoList223">
    <w:name w:val="No List223"/>
    <w:next w:val="a2"/>
    <w:semiHidden/>
    <w:rsid w:val="00E729B4"/>
  </w:style>
  <w:style w:type="numbering" w:customStyle="1" w:styleId="NoList323">
    <w:name w:val="No List323"/>
    <w:next w:val="a2"/>
    <w:uiPriority w:val="99"/>
    <w:semiHidden/>
    <w:rsid w:val="00E729B4"/>
  </w:style>
  <w:style w:type="numbering" w:customStyle="1" w:styleId="NoList1123">
    <w:name w:val="No List1123"/>
    <w:next w:val="a2"/>
    <w:uiPriority w:val="99"/>
    <w:semiHidden/>
    <w:unhideWhenUsed/>
    <w:rsid w:val="00E729B4"/>
  </w:style>
  <w:style w:type="numbering" w:customStyle="1" w:styleId="1331">
    <w:name w:val="無清單133"/>
    <w:next w:val="a2"/>
    <w:uiPriority w:val="99"/>
    <w:semiHidden/>
    <w:unhideWhenUsed/>
    <w:rsid w:val="00E729B4"/>
  </w:style>
  <w:style w:type="numbering" w:customStyle="1" w:styleId="11230">
    <w:name w:val="無清單1123"/>
    <w:next w:val="a2"/>
    <w:uiPriority w:val="99"/>
    <w:semiHidden/>
    <w:unhideWhenUsed/>
    <w:rsid w:val="00E729B4"/>
  </w:style>
  <w:style w:type="numbering" w:customStyle="1" w:styleId="2131">
    <w:name w:val="无列表213"/>
    <w:next w:val="a2"/>
    <w:uiPriority w:val="99"/>
    <w:semiHidden/>
    <w:unhideWhenUsed/>
    <w:rsid w:val="00E729B4"/>
  </w:style>
  <w:style w:type="numbering" w:customStyle="1" w:styleId="NoList1222">
    <w:name w:val="No List1222"/>
    <w:next w:val="a2"/>
    <w:uiPriority w:val="99"/>
    <w:semiHidden/>
    <w:unhideWhenUsed/>
    <w:rsid w:val="00E729B4"/>
  </w:style>
  <w:style w:type="numbering" w:customStyle="1" w:styleId="11221">
    <w:name w:val="リストなし1122"/>
    <w:next w:val="a2"/>
    <w:uiPriority w:val="99"/>
    <w:semiHidden/>
    <w:unhideWhenUsed/>
    <w:rsid w:val="00E729B4"/>
  </w:style>
  <w:style w:type="numbering" w:customStyle="1" w:styleId="11222">
    <w:name w:val="无列表1122"/>
    <w:next w:val="a2"/>
    <w:semiHidden/>
    <w:rsid w:val="00E729B4"/>
  </w:style>
  <w:style w:type="numbering" w:customStyle="1" w:styleId="NoList2122">
    <w:name w:val="No List2122"/>
    <w:next w:val="a2"/>
    <w:semiHidden/>
    <w:rsid w:val="00E729B4"/>
  </w:style>
  <w:style w:type="numbering" w:customStyle="1" w:styleId="NoList3122">
    <w:name w:val="No List3122"/>
    <w:next w:val="a2"/>
    <w:uiPriority w:val="99"/>
    <w:semiHidden/>
    <w:rsid w:val="00E729B4"/>
  </w:style>
  <w:style w:type="numbering" w:customStyle="1" w:styleId="NoList11123">
    <w:name w:val="No List11123"/>
    <w:next w:val="a2"/>
    <w:uiPriority w:val="99"/>
    <w:semiHidden/>
    <w:unhideWhenUsed/>
    <w:rsid w:val="00E729B4"/>
  </w:style>
  <w:style w:type="numbering" w:customStyle="1" w:styleId="12220">
    <w:name w:val="無清單1222"/>
    <w:next w:val="a2"/>
    <w:uiPriority w:val="99"/>
    <w:semiHidden/>
    <w:unhideWhenUsed/>
    <w:rsid w:val="00E729B4"/>
  </w:style>
  <w:style w:type="numbering" w:customStyle="1" w:styleId="111220">
    <w:name w:val="無清單11122"/>
    <w:next w:val="a2"/>
    <w:uiPriority w:val="99"/>
    <w:semiHidden/>
    <w:unhideWhenUsed/>
    <w:rsid w:val="00E729B4"/>
  </w:style>
  <w:style w:type="numbering" w:customStyle="1" w:styleId="NoList8">
    <w:name w:val="No List8"/>
    <w:next w:val="a2"/>
    <w:uiPriority w:val="99"/>
    <w:semiHidden/>
    <w:unhideWhenUsed/>
    <w:rsid w:val="00E729B4"/>
  </w:style>
  <w:style w:type="numbering" w:customStyle="1" w:styleId="NoList16">
    <w:name w:val="No List16"/>
    <w:next w:val="a2"/>
    <w:uiPriority w:val="99"/>
    <w:semiHidden/>
    <w:unhideWhenUsed/>
    <w:rsid w:val="00E729B4"/>
  </w:style>
  <w:style w:type="numbering" w:customStyle="1" w:styleId="158">
    <w:name w:val="リストなし15"/>
    <w:next w:val="a2"/>
    <w:uiPriority w:val="99"/>
    <w:semiHidden/>
    <w:unhideWhenUsed/>
    <w:rsid w:val="00E729B4"/>
  </w:style>
  <w:style w:type="numbering" w:customStyle="1" w:styleId="159">
    <w:name w:val="无列表15"/>
    <w:next w:val="a2"/>
    <w:semiHidden/>
    <w:rsid w:val="00E729B4"/>
  </w:style>
  <w:style w:type="numbering" w:customStyle="1" w:styleId="NoList25">
    <w:name w:val="No List25"/>
    <w:next w:val="a2"/>
    <w:semiHidden/>
    <w:rsid w:val="00E729B4"/>
  </w:style>
  <w:style w:type="numbering" w:customStyle="1" w:styleId="NoList35">
    <w:name w:val="No List35"/>
    <w:next w:val="a2"/>
    <w:uiPriority w:val="99"/>
    <w:semiHidden/>
    <w:rsid w:val="00E729B4"/>
  </w:style>
  <w:style w:type="numbering" w:customStyle="1" w:styleId="NoList116">
    <w:name w:val="No List116"/>
    <w:next w:val="a2"/>
    <w:uiPriority w:val="99"/>
    <w:semiHidden/>
    <w:unhideWhenUsed/>
    <w:rsid w:val="00E729B4"/>
  </w:style>
  <w:style w:type="numbering" w:customStyle="1" w:styleId="162">
    <w:name w:val="無清單16"/>
    <w:next w:val="a2"/>
    <w:uiPriority w:val="99"/>
    <w:semiHidden/>
    <w:unhideWhenUsed/>
    <w:rsid w:val="00E729B4"/>
  </w:style>
  <w:style w:type="numbering" w:customStyle="1" w:styleId="1152">
    <w:name w:val="無清單115"/>
    <w:next w:val="a2"/>
    <w:uiPriority w:val="99"/>
    <w:semiHidden/>
    <w:unhideWhenUsed/>
    <w:rsid w:val="00E729B4"/>
  </w:style>
  <w:style w:type="numbering" w:customStyle="1" w:styleId="NoList44">
    <w:name w:val="No List44"/>
    <w:next w:val="a2"/>
    <w:uiPriority w:val="99"/>
    <w:semiHidden/>
    <w:unhideWhenUsed/>
    <w:rsid w:val="00E729B4"/>
  </w:style>
  <w:style w:type="numbering" w:customStyle="1" w:styleId="NoList125">
    <w:name w:val="No List125"/>
    <w:next w:val="a2"/>
    <w:uiPriority w:val="99"/>
    <w:semiHidden/>
    <w:unhideWhenUsed/>
    <w:rsid w:val="00E729B4"/>
  </w:style>
  <w:style w:type="numbering" w:customStyle="1" w:styleId="1153">
    <w:name w:val="リストなし115"/>
    <w:next w:val="a2"/>
    <w:uiPriority w:val="99"/>
    <w:semiHidden/>
    <w:unhideWhenUsed/>
    <w:rsid w:val="00E729B4"/>
  </w:style>
  <w:style w:type="numbering" w:customStyle="1" w:styleId="1154">
    <w:name w:val="无列表115"/>
    <w:next w:val="a2"/>
    <w:semiHidden/>
    <w:rsid w:val="00E729B4"/>
  </w:style>
  <w:style w:type="numbering" w:customStyle="1" w:styleId="NoList215">
    <w:name w:val="No List215"/>
    <w:next w:val="a2"/>
    <w:semiHidden/>
    <w:rsid w:val="00E729B4"/>
  </w:style>
  <w:style w:type="numbering" w:customStyle="1" w:styleId="NoList315">
    <w:name w:val="No List315"/>
    <w:next w:val="a2"/>
    <w:uiPriority w:val="99"/>
    <w:semiHidden/>
    <w:rsid w:val="00E729B4"/>
  </w:style>
  <w:style w:type="numbering" w:customStyle="1" w:styleId="NoList1115">
    <w:name w:val="No List1115"/>
    <w:next w:val="a2"/>
    <w:uiPriority w:val="99"/>
    <w:semiHidden/>
    <w:unhideWhenUsed/>
    <w:rsid w:val="00E729B4"/>
  </w:style>
  <w:style w:type="numbering" w:customStyle="1" w:styleId="1250">
    <w:name w:val="無清單125"/>
    <w:next w:val="a2"/>
    <w:uiPriority w:val="99"/>
    <w:semiHidden/>
    <w:unhideWhenUsed/>
    <w:rsid w:val="00E729B4"/>
  </w:style>
  <w:style w:type="numbering" w:customStyle="1" w:styleId="11150">
    <w:name w:val="無清單1115"/>
    <w:next w:val="a2"/>
    <w:uiPriority w:val="99"/>
    <w:semiHidden/>
    <w:unhideWhenUsed/>
    <w:rsid w:val="00E729B4"/>
  </w:style>
  <w:style w:type="numbering" w:customStyle="1" w:styleId="241">
    <w:name w:val="无列表24"/>
    <w:next w:val="a2"/>
    <w:uiPriority w:val="99"/>
    <w:semiHidden/>
    <w:unhideWhenUsed/>
    <w:rsid w:val="00E729B4"/>
  </w:style>
  <w:style w:type="numbering" w:customStyle="1" w:styleId="NoList1214">
    <w:name w:val="No List1214"/>
    <w:next w:val="a2"/>
    <w:uiPriority w:val="99"/>
    <w:semiHidden/>
    <w:unhideWhenUsed/>
    <w:rsid w:val="00E729B4"/>
  </w:style>
  <w:style w:type="numbering" w:customStyle="1" w:styleId="11141">
    <w:name w:val="リストなし1114"/>
    <w:next w:val="a2"/>
    <w:uiPriority w:val="99"/>
    <w:semiHidden/>
    <w:unhideWhenUsed/>
    <w:rsid w:val="00E729B4"/>
  </w:style>
  <w:style w:type="numbering" w:customStyle="1" w:styleId="11142">
    <w:name w:val="无列表1114"/>
    <w:next w:val="a2"/>
    <w:semiHidden/>
    <w:rsid w:val="00E729B4"/>
  </w:style>
  <w:style w:type="numbering" w:customStyle="1" w:styleId="NoList2114">
    <w:name w:val="No List2114"/>
    <w:next w:val="a2"/>
    <w:semiHidden/>
    <w:rsid w:val="00E729B4"/>
  </w:style>
  <w:style w:type="numbering" w:customStyle="1" w:styleId="NoList3114">
    <w:name w:val="No List3114"/>
    <w:next w:val="a2"/>
    <w:uiPriority w:val="99"/>
    <w:semiHidden/>
    <w:rsid w:val="00E729B4"/>
  </w:style>
  <w:style w:type="numbering" w:customStyle="1" w:styleId="NoList11114">
    <w:name w:val="No List11114"/>
    <w:next w:val="a2"/>
    <w:uiPriority w:val="99"/>
    <w:semiHidden/>
    <w:unhideWhenUsed/>
    <w:rsid w:val="00E729B4"/>
  </w:style>
  <w:style w:type="numbering" w:customStyle="1" w:styleId="12140">
    <w:name w:val="無清單1214"/>
    <w:next w:val="a2"/>
    <w:uiPriority w:val="99"/>
    <w:semiHidden/>
    <w:unhideWhenUsed/>
    <w:rsid w:val="00E729B4"/>
  </w:style>
  <w:style w:type="numbering" w:customStyle="1" w:styleId="111140">
    <w:name w:val="無清單11114"/>
    <w:next w:val="a2"/>
    <w:uiPriority w:val="99"/>
    <w:semiHidden/>
    <w:unhideWhenUsed/>
    <w:rsid w:val="00E729B4"/>
  </w:style>
  <w:style w:type="numbering" w:customStyle="1" w:styleId="NoList54">
    <w:name w:val="No List54"/>
    <w:next w:val="a2"/>
    <w:uiPriority w:val="99"/>
    <w:semiHidden/>
    <w:unhideWhenUsed/>
    <w:rsid w:val="00E729B4"/>
  </w:style>
  <w:style w:type="numbering" w:customStyle="1" w:styleId="NoList134">
    <w:name w:val="No List134"/>
    <w:next w:val="a2"/>
    <w:uiPriority w:val="99"/>
    <w:semiHidden/>
    <w:unhideWhenUsed/>
    <w:rsid w:val="00E729B4"/>
  </w:style>
  <w:style w:type="numbering" w:customStyle="1" w:styleId="1243">
    <w:name w:val="リストなし124"/>
    <w:next w:val="a2"/>
    <w:uiPriority w:val="99"/>
    <w:semiHidden/>
    <w:unhideWhenUsed/>
    <w:rsid w:val="00E729B4"/>
  </w:style>
  <w:style w:type="numbering" w:customStyle="1" w:styleId="1244">
    <w:name w:val="无列表124"/>
    <w:next w:val="a2"/>
    <w:semiHidden/>
    <w:rsid w:val="00E729B4"/>
  </w:style>
  <w:style w:type="numbering" w:customStyle="1" w:styleId="NoList224">
    <w:name w:val="No List224"/>
    <w:next w:val="a2"/>
    <w:semiHidden/>
    <w:rsid w:val="00E729B4"/>
  </w:style>
  <w:style w:type="numbering" w:customStyle="1" w:styleId="NoList324">
    <w:name w:val="No List324"/>
    <w:next w:val="a2"/>
    <w:uiPriority w:val="99"/>
    <w:semiHidden/>
    <w:rsid w:val="00E729B4"/>
  </w:style>
  <w:style w:type="numbering" w:customStyle="1" w:styleId="NoList1124">
    <w:name w:val="No List1124"/>
    <w:next w:val="a2"/>
    <w:uiPriority w:val="99"/>
    <w:semiHidden/>
    <w:unhideWhenUsed/>
    <w:rsid w:val="00E729B4"/>
  </w:style>
  <w:style w:type="numbering" w:customStyle="1" w:styleId="1340">
    <w:name w:val="無清單134"/>
    <w:next w:val="a2"/>
    <w:uiPriority w:val="99"/>
    <w:semiHidden/>
    <w:unhideWhenUsed/>
    <w:rsid w:val="00E729B4"/>
  </w:style>
  <w:style w:type="numbering" w:customStyle="1" w:styleId="11240">
    <w:name w:val="無清單1124"/>
    <w:next w:val="a2"/>
    <w:uiPriority w:val="99"/>
    <w:semiHidden/>
    <w:unhideWhenUsed/>
    <w:rsid w:val="00E729B4"/>
  </w:style>
  <w:style w:type="numbering" w:customStyle="1" w:styleId="2140">
    <w:name w:val="无列表214"/>
    <w:next w:val="a2"/>
    <w:uiPriority w:val="99"/>
    <w:semiHidden/>
    <w:unhideWhenUsed/>
    <w:rsid w:val="00E729B4"/>
  </w:style>
  <w:style w:type="numbering" w:customStyle="1" w:styleId="NoList1223">
    <w:name w:val="No List1223"/>
    <w:next w:val="a2"/>
    <w:uiPriority w:val="99"/>
    <w:semiHidden/>
    <w:unhideWhenUsed/>
    <w:rsid w:val="00E729B4"/>
  </w:style>
  <w:style w:type="numbering" w:customStyle="1" w:styleId="11231">
    <w:name w:val="リストなし1123"/>
    <w:next w:val="a2"/>
    <w:uiPriority w:val="99"/>
    <w:semiHidden/>
    <w:unhideWhenUsed/>
    <w:rsid w:val="00E729B4"/>
  </w:style>
  <w:style w:type="numbering" w:customStyle="1" w:styleId="11232">
    <w:name w:val="无列表1123"/>
    <w:next w:val="a2"/>
    <w:semiHidden/>
    <w:rsid w:val="00E729B4"/>
  </w:style>
  <w:style w:type="numbering" w:customStyle="1" w:styleId="NoList2123">
    <w:name w:val="No List2123"/>
    <w:next w:val="a2"/>
    <w:semiHidden/>
    <w:rsid w:val="00E729B4"/>
  </w:style>
  <w:style w:type="numbering" w:customStyle="1" w:styleId="NoList3123">
    <w:name w:val="No List3123"/>
    <w:next w:val="a2"/>
    <w:uiPriority w:val="99"/>
    <w:semiHidden/>
    <w:rsid w:val="00E729B4"/>
  </w:style>
  <w:style w:type="numbering" w:customStyle="1" w:styleId="NoList11124">
    <w:name w:val="No List11124"/>
    <w:next w:val="a2"/>
    <w:uiPriority w:val="99"/>
    <w:semiHidden/>
    <w:unhideWhenUsed/>
    <w:rsid w:val="00E729B4"/>
  </w:style>
  <w:style w:type="numbering" w:customStyle="1" w:styleId="12230">
    <w:name w:val="無清單1223"/>
    <w:next w:val="a2"/>
    <w:uiPriority w:val="99"/>
    <w:semiHidden/>
    <w:unhideWhenUsed/>
    <w:rsid w:val="00E729B4"/>
  </w:style>
  <w:style w:type="numbering" w:customStyle="1" w:styleId="111230">
    <w:name w:val="無清單11123"/>
    <w:next w:val="a2"/>
    <w:uiPriority w:val="99"/>
    <w:semiHidden/>
    <w:unhideWhenUsed/>
    <w:rsid w:val="00E729B4"/>
  </w:style>
  <w:style w:type="numbering" w:customStyle="1" w:styleId="NoList62">
    <w:name w:val="No List62"/>
    <w:next w:val="a2"/>
    <w:uiPriority w:val="99"/>
    <w:semiHidden/>
    <w:unhideWhenUsed/>
    <w:rsid w:val="00E729B4"/>
  </w:style>
  <w:style w:type="numbering" w:customStyle="1" w:styleId="NoList142">
    <w:name w:val="No List142"/>
    <w:next w:val="a2"/>
    <w:uiPriority w:val="99"/>
    <w:semiHidden/>
    <w:unhideWhenUsed/>
    <w:rsid w:val="00E729B4"/>
  </w:style>
  <w:style w:type="numbering" w:customStyle="1" w:styleId="1321">
    <w:name w:val="リストなし132"/>
    <w:next w:val="a2"/>
    <w:uiPriority w:val="99"/>
    <w:semiHidden/>
    <w:unhideWhenUsed/>
    <w:rsid w:val="00E729B4"/>
  </w:style>
  <w:style w:type="numbering" w:customStyle="1" w:styleId="1322">
    <w:name w:val="无列表132"/>
    <w:next w:val="a2"/>
    <w:semiHidden/>
    <w:rsid w:val="00E729B4"/>
  </w:style>
  <w:style w:type="numbering" w:customStyle="1" w:styleId="NoList232">
    <w:name w:val="No List232"/>
    <w:next w:val="a2"/>
    <w:semiHidden/>
    <w:rsid w:val="00E729B4"/>
  </w:style>
  <w:style w:type="numbering" w:customStyle="1" w:styleId="NoList332">
    <w:name w:val="No List332"/>
    <w:next w:val="a2"/>
    <w:uiPriority w:val="99"/>
    <w:semiHidden/>
    <w:rsid w:val="00E729B4"/>
  </w:style>
  <w:style w:type="numbering" w:customStyle="1" w:styleId="NoList1132">
    <w:name w:val="No List1132"/>
    <w:next w:val="a2"/>
    <w:uiPriority w:val="99"/>
    <w:semiHidden/>
    <w:unhideWhenUsed/>
    <w:rsid w:val="00E729B4"/>
  </w:style>
  <w:style w:type="numbering" w:customStyle="1" w:styleId="1420">
    <w:name w:val="無清單142"/>
    <w:next w:val="a2"/>
    <w:uiPriority w:val="99"/>
    <w:semiHidden/>
    <w:unhideWhenUsed/>
    <w:rsid w:val="00E729B4"/>
  </w:style>
  <w:style w:type="numbering" w:customStyle="1" w:styleId="11320">
    <w:name w:val="無清單1132"/>
    <w:next w:val="a2"/>
    <w:uiPriority w:val="99"/>
    <w:semiHidden/>
    <w:unhideWhenUsed/>
    <w:rsid w:val="00E729B4"/>
  </w:style>
  <w:style w:type="numbering" w:customStyle="1" w:styleId="2220">
    <w:name w:val="无列表222"/>
    <w:next w:val="a2"/>
    <w:uiPriority w:val="99"/>
    <w:semiHidden/>
    <w:unhideWhenUsed/>
    <w:rsid w:val="00E729B4"/>
  </w:style>
  <w:style w:type="numbering" w:customStyle="1" w:styleId="NoList1232">
    <w:name w:val="No List1232"/>
    <w:next w:val="a2"/>
    <w:uiPriority w:val="99"/>
    <w:semiHidden/>
    <w:unhideWhenUsed/>
    <w:rsid w:val="00E729B4"/>
  </w:style>
  <w:style w:type="numbering" w:customStyle="1" w:styleId="11321">
    <w:name w:val="リストなし1132"/>
    <w:next w:val="a2"/>
    <w:uiPriority w:val="99"/>
    <w:semiHidden/>
    <w:unhideWhenUsed/>
    <w:rsid w:val="00E729B4"/>
  </w:style>
  <w:style w:type="numbering" w:customStyle="1" w:styleId="11322">
    <w:name w:val="无列表1132"/>
    <w:next w:val="a2"/>
    <w:semiHidden/>
    <w:rsid w:val="00E729B4"/>
  </w:style>
  <w:style w:type="numbering" w:customStyle="1" w:styleId="NoList2132">
    <w:name w:val="No List2132"/>
    <w:next w:val="a2"/>
    <w:semiHidden/>
    <w:rsid w:val="00E729B4"/>
  </w:style>
  <w:style w:type="numbering" w:customStyle="1" w:styleId="NoList3132">
    <w:name w:val="No List3132"/>
    <w:next w:val="a2"/>
    <w:uiPriority w:val="99"/>
    <w:semiHidden/>
    <w:rsid w:val="00E729B4"/>
  </w:style>
  <w:style w:type="numbering" w:customStyle="1" w:styleId="NoList11132">
    <w:name w:val="No List11132"/>
    <w:next w:val="a2"/>
    <w:uiPriority w:val="99"/>
    <w:semiHidden/>
    <w:unhideWhenUsed/>
    <w:rsid w:val="00E729B4"/>
  </w:style>
  <w:style w:type="numbering" w:customStyle="1" w:styleId="12320">
    <w:name w:val="無清單1232"/>
    <w:next w:val="a2"/>
    <w:uiPriority w:val="99"/>
    <w:semiHidden/>
    <w:unhideWhenUsed/>
    <w:rsid w:val="00E729B4"/>
  </w:style>
  <w:style w:type="numbering" w:customStyle="1" w:styleId="111320">
    <w:name w:val="無清單11132"/>
    <w:next w:val="a2"/>
    <w:uiPriority w:val="99"/>
    <w:semiHidden/>
    <w:unhideWhenUsed/>
    <w:rsid w:val="00E729B4"/>
  </w:style>
  <w:style w:type="numbering" w:customStyle="1" w:styleId="NoList412">
    <w:name w:val="No List412"/>
    <w:next w:val="a2"/>
    <w:uiPriority w:val="99"/>
    <w:semiHidden/>
    <w:unhideWhenUsed/>
    <w:rsid w:val="00E729B4"/>
  </w:style>
  <w:style w:type="numbering" w:customStyle="1" w:styleId="NoList12112">
    <w:name w:val="No List12112"/>
    <w:next w:val="a2"/>
    <w:uiPriority w:val="99"/>
    <w:semiHidden/>
    <w:unhideWhenUsed/>
    <w:rsid w:val="00E729B4"/>
  </w:style>
  <w:style w:type="numbering" w:customStyle="1" w:styleId="111121">
    <w:name w:val="リストなし11112"/>
    <w:next w:val="a2"/>
    <w:uiPriority w:val="99"/>
    <w:semiHidden/>
    <w:unhideWhenUsed/>
    <w:rsid w:val="00E729B4"/>
  </w:style>
  <w:style w:type="numbering" w:customStyle="1" w:styleId="111122">
    <w:name w:val="无列表11112"/>
    <w:next w:val="a2"/>
    <w:semiHidden/>
    <w:rsid w:val="00E729B4"/>
  </w:style>
  <w:style w:type="numbering" w:customStyle="1" w:styleId="NoList21112">
    <w:name w:val="No List21112"/>
    <w:next w:val="a2"/>
    <w:semiHidden/>
    <w:rsid w:val="00E729B4"/>
  </w:style>
  <w:style w:type="numbering" w:customStyle="1" w:styleId="NoList31112">
    <w:name w:val="No List31112"/>
    <w:next w:val="a2"/>
    <w:uiPriority w:val="99"/>
    <w:semiHidden/>
    <w:rsid w:val="00E729B4"/>
  </w:style>
  <w:style w:type="numbering" w:customStyle="1" w:styleId="NoList111112">
    <w:name w:val="No List111112"/>
    <w:next w:val="a2"/>
    <w:uiPriority w:val="99"/>
    <w:semiHidden/>
    <w:unhideWhenUsed/>
    <w:rsid w:val="00E729B4"/>
  </w:style>
  <w:style w:type="numbering" w:customStyle="1" w:styleId="121120">
    <w:name w:val="無清單12112"/>
    <w:next w:val="a2"/>
    <w:uiPriority w:val="99"/>
    <w:semiHidden/>
    <w:unhideWhenUsed/>
    <w:rsid w:val="00E729B4"/>
  </w:style>
  <w:style w:type="numbering" w:customStyle="1" w:styleId="1111120">
    <w:name w:val="無清單111112"/>
    <w:next w:val="a2"/>
    <w:uiPriority w:val="99"/>
    <w:semiHidden/>
    <w:unhideWhenUsed/>
    <w:rsid w:val="00E729B4"/>
  </w:style>
  <w:style w:type="numbering" w:customStyle="1" w:styleId="NoList512">
    <w:name w:val="No List512"/>
    <w:next w:val="a2"/>
    <w:uiPriority w:val="99"/>
    <w:semiHidden/>
    <w:unhideWhenUsed/>
    <w:rsid w:val="00E729B4"/>
  </w:style>
  <w:style w:type="numbering" w:customStyle="1" w:styleId="NoList1312">
    <w:name w:val="No List1312"/>
    <w:next w:val="a2"/>
    <w:uiPriority w:val="99"/>
    <w:semiHidden/>
    <w:unhideWhenUsed/>
    <w:rsid w:val="00E729B4"/>
  </w:style>
  <w:style w:type="numbering" w:customStyle="1" w:styleId="12121">
    <w:name w:val="リストなし1212"/>
    <w:next w:val="a2"/>
    <w:uiPriority w:val="99"/>
    <w:semiHidden/>
    <w:unhideWhenUsed/>
    <w:rsid w:val="00E729B4"/>
  </w:style>
  <w:style w:type="numbering" w:customStyle="1" w:styleId="12122">
    <w:name w:val="无列表1212"/>
    <w:next w:val="a2"/>
    <w:semiHidden/>
    <w:rsid w:val="00E729B4"/>
  </w:style>
  <w:style w:type="numbering" w:customStyle="1" w:styleId="NoList2212">
    <w:name w:val="No List2212"/>
    <w:next w:val="a2"/>
    <w:semiHidden/>
    <w:rsid w:val="00E729B4"/>
  </w:style>
  <w:style w:type="numbering" w:customStyle="1" w:styleId="NoList3212">
    <w:name w:val="No List3212"/>
    <w:next w:val="a2"/>
    <w:uiPriority w:val="99"/>
    <w:semiHidden/>
    <w:rsid w:val="00E729B4"/>
  </w:style>
  <w:style w:type="numbering" w:customStyle="1" w:styleId="NoList11212">
    <w:name w:val="No List11212"/>
    <w:next w:val="a2"/>
    <w:uiPriority w:val="99"/>
    <w:semiHidden/>
    <w:unhideWhenUsed/>
    <w:rsid w:val="00E729B4"/>
  </w:style>
  <w:style w:type="numbering" w:customStyle="1" w:styleId="13120">
    <w:name w:val="無清單1312"/>
    <w:next w:val="a2"/>
    <w:uiPriority w:val="99"/>
    <w:semiHidden/>
    <w:unhideWhenUsed/>
    <w:rsid w:val="00E729B4"/>
  </w:style>
  <w:style w:type="numbering" w:customStyle="1" w:styleId="112120">
    <w:name w:val="無清單11212"/>
    <w:next w:val="a2"/>
    <w:uiPriority w:val="99"/>
    <w:semiHidden/>
    <w:unhideWhenUsed/>
    <w:rsid w:val="00E729B4"/>
  </w:style>
  <w:style w:type="numbering" w:customStyle="1" w:styleId="2112">
    <w:name w:val="无列表2112"/>
    <w:next w:val="a2"/>
    <w:uiPriority w:val="99"/>
    <w:semiHidden/>
    <w:unhideWhenUsed/>
    <w:rsid w:val="00E729B4"/>
  </w:style>
  <w:style w:type="numbering" w:customStyle="1" w:styleId="NoList12212">
    <w:name w:val="No List12212"/>
    <w:next w:val="a2"/>
    <w:uiPriority w:val="99"/>
    <w:semiHidden/>
    <w:unhideWhenUsed/>
    <w:rsid w:val="00E729B4"/>
  </w:style>
  <w:style w:type="numbering" w:customStyle="1" w:styleId="112121">
    <w:name w:val="リストなし11212"/>
    <w:next w:val="a2"/>
    <w:uiPriority w:val="99"/>
    <w:semiHidden/>
    <w:unhideWhenUsed/>
    <w:rsid w:val="00E729B4"/>
  </w:style>
  <w:style w:type="numbering" w:customStyle="1" w:styleId="112122">
    <w:name w:val="无列表11212"/>
    <w:next w:val="a2"/>
    <w:semiHidden/>
    <w:rsid w:val="00E729B4"/>
  </w:style>
  <w:style w:type="numbering" w:customStyle="1" w:styleId="NoList21212">
    <w:name w:val="No List21212"/>
    <w:next w:val="a2"/>
    <w:semiHidden/>
    <w:rsid w:val="00E729B4"/>
  </w:style>
  <w:style w:type="numbering" w:customStyle="1" w:styleId="NoList31212">
    <w:name w:val="No List31212"/>
    <w:next w:val="a2"/>
    <w:uiPriority w:val="99"/>
    <w:semiHidden/>
    <w:rsid w:val="00E729B4"/>
  </w:style>
  <w:style w:type="numbering" w:customStyle="1" w:styleId="NoList111212">
    <w:name w:val="No List111212"/>
    <w:next w:val="a2"/>
    <w:uiPriority w:val="99"/>
    <w:semiHidden/>
    <w:unhideWhenUsed/>
    <w:rsid w:val="00E729B4"/>
  </w:style>
  <w:style w:type="numbering" w:customStyle="1" w:styleId="122120">
    <w:name w:val="無清單12212"/>
    <w:next w:val="a2"/>
    <w:uiPriority w:val="99"/>
    <w:semiHidden/>
    <w:unhideWhenUsed/>
    <w:rsid w:val="00E729B4"/>
  </w:style>
  <w:style w:type="numbering" w:customStyle="1" w:styleId="111212">
    <w:name w:val="無清單111212"/>
    <w:next w:val="a2"/>
    <w:uiPriority w:val="99"/>
    <w:semiHidden/>
    <w:unhideWhenUsed/>
    <w:rsid w:val="00E729B4"/>
  </w:style>
  <w:style w:type="numbering" w:customStyle="1" w:styleId="31b">
    <w:name w:val="无列表31"/>
    <w:next w:val="a2"/>
    <w:uiPriority w:val="99"/>
    <w:semiHidden/>
    <w:unhideWhenUsed/>
    <w:rsid w:val="00E729B4"/>
  </w:style>
  <w:style w:type="numbering" w:customStyle="1" w:styleId="13111">
    <w:name w:val="无列表1311"/>
    <w:next w:val="a2"/>
    <w:semiHidden/>
    <w:rsid w:val="00E729B4"/>
  </w:style>
  <w:style w:type="numbering" w:customStyle="1" w:styleId="NoList11311">
    <w:name w:val="No List11311"/>
    <w:next w:val="a2"/>
    <w:uiPriority w:val="99"/>
    <w:semiHidden/>
    <w:unhideWhenUsed/>
    <w:rsid w:val="00E729B4"/>
  </w:style>
  <w:style w:type="numbering" w:customStyle="1" w:styleId="NoList4111">
    <w:name w:val="No List4111"/>
    <w:next w:val="a2"/>
    <w:uiPriority w:val="99"/>
    <w:semiHidden/>
    <w:unhideWhenUsed/>
    <w:rsid w:val="00E729B4"/>
  </w:style>
  <w:style w:type="numbering" w:customStyle="1" w:styleId="2211">
    <w:name w:val="无列表2211"/>
    <w:next w:val="a2"/>
    <w:uiPriority w:val="99"/>
    <w:semiHidden/>
    <w:unhideWhenUsed/>
    <w:rsid w:val="00E729B4"/>
  </w:style>
  <w:style w:type="numbering" w:customStyle="1" w:styleId="NoList121111">
    <w:name w:val="No List121111"/>
    <w:next w:val="a2"/>
    <w:uiPriority w:val="99"/>
    <w:semiHidden/>
    <w:unhideWhenUsed/>
    <w:rsid w:val="00E729B4"/>
  </w:style>
  <w:style w:type="numbering" w:customStyle="1" w:styleId="1111111">
    <w:name w:val="リストなし111111"/>
    <w:next w:val="a2"/>
    <w:uiPriority w:val="99"/>
    <w:semiHidden/>
    <w:unhideWhenUsed/>
    <w:rsid w:val="00E729B4"/>
  </w:style>
  <w:style w:type="numbering" w:customStyle="1" w:styleId="1111112">
    <w:name w:val="无列表111111"/>
    <w:next w:val="a2"/>
    <w:semiHidden/>
    <w:rsid w:val="00E729B4"/>
  </w:style>
  <w:style w:type="numbering" w:customStyle="1" w:styleId="NoList211111">
    <w:name w:val="No List211111"/>
    <w:next w:val="a2"/>
    <w:semiHidden/>
    <w:rsid w:val="00E729B4"/>
  </w:style>
  <w:style w:type="numbering" w:customStyle="1" w:styleId="NoList311111">
    <w:name w:val="No List311111"/>
    <w:next w:val="a2"/>
    <w:uiPriority w:val="99"/>
    <w:semiHidden/>
    <w:rsid w:val="00E729B4"/>
  </w:style>
  <w:style w:type="numbering" w:customStyle="1" w:styleId="NoList1111111">
    <w:name w:val="No List1111111"/>
    <w:next w:val="a2"/>
    <w:uiPriority w:val="99"/>
    <w:semiHidden/>
    <w:unhideWhenUsed/>
    <w:rsid w:val="00E729B4"/>
  </w:style>
  <w:style w:type="numbering" w:customStyle="1" w:styleId="121111">
    <w:name w:val="無清單121111"/>
    <w:next w:val="a2"/>
    <w:uiPriority w:val="99"/>
    <w:semiHidden/>
    <w:unhideWhenUsed/>
    <w:rsid w:val="00E729B4"/>
  </w:style>
  <w:style w:type="numbering" w:customStyle="1" w:styleId="11111110">
    <w:name w:val="無清單1111111"/>
    <w:next w:val="a2"/>
    <w:uiPriority w:val="99"/>
    <w:semiHidden/>
    <w:unhideWhenUsed/>
    <w:rsid w:val="00E729B4"/>
  </w:style>
  <w:style w:type="numbering" w:customStyle="1" w:styleId="NoList13111">
    <w:name w:val="No List13111"/>
    <w:next w:val="a2"/>
    <w:uiPriority w:val="99"/>
    <w:semiHidden/>
    <w:unhideWhenUsed/>
    <w:rsid w:val="00E729B4"/>
  </w:style>
  <w:style w:type="numbering" w:customStyle="1" w:styleId="121112">
    <w:name w:val="リストなし12111"/>
    <w:next w:val="a2"/>
    <w:uiPriority w:val="99"/>
    <w:semiHidden/>
    <w:unhideWhenUsed/>
    <w:rsid w:val="00E729B4"/>
  </w:style>
  <w:style w:type="numbering" w:customStyle="1" w:styleId="121113">
    <w:name w:val="无列表12111"/>
    <w:next w:val="a2"/>
    <w:semiHidden/>
    <w:rsid w:val="00E729B4"/>
  </w:style>
  <w:style w:type="numbering" w:customStyle="1" w:styleId="NoList22111">
    <w:name w:val="No List22111"/>
    <w:next w:val="a2"/>
    <w:semiHidden/>
    <w:rsid w:val="00E729B4"/>
  </w:style>
  <w:style w:type="numbering" w:customStyle="1" w:styleId="NoList32111">
    <w:name w:val="No List32111"/>
    <w:next w:val="a2"/>
    <w:uiPriority w:val="99"/>
    <w:semiHidden/>
    <w:rsid w:val="00E729B4"/>
  </w:style>
  <w:style w:type="numbering" w:customStyle="1" w:styleId="NoList112111">
    <w:name w:val="No List112111"/>
    <w:next w:val="a2"/>
    <w:uiPriority w:val="99"/>
    <w:semiHidden/>
    <w:unhideWhenUsed/>
    <w:rsid w:val="00E729B4"/>
  </w:style>
  <w:style w:type="numbering" w:customStyle="1" w:styleId="131110">
    <w:name w:val="無清單13111"/>
    <w:next w:val="a2"/>
    <w:uiPriority w:val="99"/>
    <w:semiHidden/>
    <w:unhideWhenUsed/>
    <w:rsid w:val="00E729B4"/>
  </w:style>
  <w:style w:type="numbering" w:customStyle="1" w:styleId="1121110">
    <w:name w:val="無清單112111"/>
    <w:next w:val="a2"/>
    <w:uiPriority w:val="99"/>
    <w:semiHidden/>
    <w:unhideWhenUsed/>
    <w:rsid w:val="00E729B4"/>
  </w:style>
  <w:style w:type="numbering" w:customStyle="1" w:styleId="21111">
    <w:name w:val="无列表21111"/>
    <w:next w:val="a2"/>
    <w:uiPriority w:val="99"/>
    <w:semiHidden/>
    <w:unhideWhenUsed/>
    <w:rsid w:val="00E729B4"/>
  </w:style>
  <w:style w:type="numbering" w:customStyle="1" w:styleId="NoList122111">
    <w:name w:val="No List122111"/>
    <w:next w:val="a2"/>
    <w:uiPriority w:val="99"/>
    <w:semiHidden/>
    <w:unhideWhenUsed/>
    <w:rsid w:val="00E729B4"/>
  </w:style>
  <w:style w:type="numbering" w:customStyle="1" w:styleId="1121111">
    <w:name w:val="リストなし112111"/>
    <w:next w:val="a2"/>
    <w:uiPriority w:val="99"/>
    <w:semiHidden/>
    <w:unhideWhenUsed/>
    <w:rsid w:val="00E729B4"/>
  </w:style>
  <w:style w:type="numbering" w:customStyle="1" w:styleId="1121112">
    <w:name w:val="无列表112111"/>
    <w:next w:val="a2"/>
    <w:semiHidden/>
    <w:rsid w:val="00E729B4"/>
  </w:style>
  <w:style w:type="numbering" w:customStyle="1" w:styleId="NoList212111">
    <w:name w:val="No List212111"/>
    <w:next w:val="a2"/>
    <w:semiHidden/>
    <w:rsid w:val="00E729B4"/>
  </w:style>
  <w:style w:type="numbering" w:customStyle="1" w:styleId="NoList312111">
    <w:name w:val="No List312111"/>
    <w:next w:val="a2"/>
    <w:uiPriority w:val="99"/>
    <w:semiHidden/>
    <w:rsid w:val="00E729B4"/>
  </w:style>
  <w:style w:type="numbering" w:customStyle="1" w:styleId="NoList1112111">
    <w:name w:val="No List1112111"/>
    <w:next w:val="a2"/>
    <w:uiPriority w:val="99"/>
    <w:semiHidden/>
    <w:unhideWhenUsed/>
    <w:rsid w:val="00E729B4"/>
  </w:style>
  <w:style w:type="numbering" w:customStyle="1" w:styleId="122111">
    <w:name w:val="無清單122111"/>
    <w:next w:val="a2"/>
    <w:uiPriority w:val="99"/>
    <w:semiHidden/>
    <w:unhideWhenUsed/>
    <w:rsid w:val="00E729B4"/>
  </w:style>
  <w:style w:type="numbering" w:customStyle="1" w:styleId="1112111">
    <w:name w:val="無清單1112111"/>
    <w:next w:val="a2"/>
    <w:uiPriority w:val="99"/>
    <w:semiHidden/>
    <w:unhideWhenUsed/>
    <w:rsid w:val="00E729B4"/>
  </w:style>
  <w:style w:type="numbering" w:customStyle="1" w:styleId="NoList5111">
    <w:name w:val="No List5111"/>
    <w:next w:val="a2"/>
    <w:uiPriority w:val="99"/>
    <w:semiHidden/>
    <w:unhideWhenUsed/>
    <w:rsid w:val="00E729B4"/>
  </w:style>
  <w:style w:type="numbering" w:customStyle="1" w:styleId="NoList611">
    <w:name w:val="No List611"/>
    <w:next w:val="a2"/>
    <w:uiPriority w:val="99"/>
    <w:semiHidden/>
    <w:unhideWhenUsed/>
    <w:rsid w:val="00E729B4"/>
  </w:style>
  <w:style w:type="numbering" w:customStyle="1" w:styleId="NoList1411">
    <w:name w:val="No List1411"/>
    <w:next w:val="a2"/>
    <w:uiPriority w:val="99"/>
    <w:semiHidden/>
    <w:unhideWhenUsed/>
    <w:rsid w:val="00E729B4"/>
  </w:style>
  <w:style w:type="numbering" w:customStyle="1" w:styleId="13112">
    <w:name w:val="リストなし1311"/>
    <w:next w:val="a2"/>
    <w:uiPriority w:val="99"/>
    <w:semiHidden/>
    <w:unhideWhenUsed/>
    <w:rsid w:val="00E729B4"/>
  </w:style>
  <w:style w:type="numbering" w:customStyle="1" w:styleId="NoList2311">
    <w:name w:val="No List2311"/>
    <w:next w:val="a2"/>
    <w:semiHidden/>
    <w:rsid w:val="00E729B4"/>
  </w:style>
  <w:style w:type="numbering" w:customStyle="1" w:styleId="NoList3311">
    <w:name w:val="No List3311"/>
    <w:next w:val="a2"/>
    <w:uiPriority w:val="99"/>
    <w:semiHidden/>
    <w:rsid w:val="00E729B4"/>
  </w:style>
  <w:style w:type="numbering" w:customStyle="1" w:styleId="NoList1141">
    <w:name w:val="No List1141"/>
    <w:next w:val="a2"/>
    <w:uiPriority w:val="99"/>
    <w:semiHidden/>
    <w:unhideWhenUsed/>
    <w:rsid w:val="00E729B4"/>
  </w:style>
  <w:style w:type="numbering" w:customStyle="1" w:styleId="14110">
    <w:name w:val="無清單1411"/>
    <w:next w:val="a2"/>
    <w:uiPriority w:val="99"/>
    <w:semiHidden/>
    <w:unhideWhenUsed/>
    <w:rsid w:val="00E729B4"/>
  </w:style>
  <w:style w:type="numbering" w:customStyle="1" w:styleId="113110">
    <w:name w:val="無清單11311"/>
    <w:next w:val="a2"/>
    <w:uiPriority w:val="99"/>
    <w:semiHidden/>
    <w:unhideWhenUsed/>
    <w:rsid w:val="00E729B4"/>
  </w:style>
  <w:style w:type="numbering" w:customStyle="1" w:styleId="NoList421">
    <w:name w:val="No List421"/>
    <w:next w:val="a2"/>
    <w:uiPriority w:val="99"/>
    <w:semiHidden/>
    <w:unhideWhenUsed/>
    <w:rsid w:val="00E729B4"/>
  </w:style>
  <w:style w:type="numbering" w:customStyle="1" w:styleId="NoList12311">
    <w:name w:val="No List12311"/>
    <w:next w:val="a2"/>
    <w:uiPriority w:val="99"/>
    <w:semiHidden/>
    <w:unhideWhenUsed/>
    <w:rsid w:val="00E729B4"/>
  </w:style>
  <w:style w:type="numbering" w:customStyle="1" w:styleId="113111">
    <w:name w:val="リストなし11311"/>
    <w:next w:val="a2"/>
    <w:uiPriority w:val="99"/>
    <w:semiHidden/>
    <w:unhideWhenUsed/>
    <w:rsid w:val="00E729B4"/>
  </w:style>
  <w:style w:type="numbering" w:customStyle="1" w:styleId="113112">
    <w:name w:val="无列表11311"/>
    <w:next w:val="a2"/>
    <w:semiHidden/>
    <w:rsid w:val="00E729B4"/>
  </w:style>
  <w:style w:type="numbering" w:customStyle="1" w:styleId="NoList21311">
    <w:name w:val="No List21311"/>
    <w:next w:val="a2"/>
    <w:semiHidden/>
    <w:rsid w:val="00E729B4"/>
  </w:style>
  <w:style w:type="numbering" w:customStyle="1" w:styleId="NoList31311">
    <w:name w:val="No List31311"/>
    <w:next w:val="a2"/>
    <w:uiPriority w:val="99"/>
    <w:semiHidden/>
    <w:rsid w:val="00E729B4"/>
  </w:style>
  <w:style w:type="numbering" w:customStyle="1" w:styleId="NoList111311">
    <w:name w:val="No List111311"/>
    <w:next w:val="a2"/>
    <w:uiPriority w:val="99"/>
    <w:semiHidden/>
    <w:unhideWhenUsed/>
    <w:rsid w:val="00E729B4"/>
  </w:style>
  <w:style w:type="numbering" w:customStyle="1" w:styleId="12311">
    <w:name w:val="無清單12311"/>
    <w:next w:val="a2"/>
    <w:uiPriority w:val="99"/>
    <w:semiHidden/>
    <w:unhideWhenUsed/>
    <w:rsid w:val="00E729B4"/>
  </w:style>
  <w:style w:type="numbering" w:customStyle="1" w:styleId="111311">
    <w:name w:val="無清單111311"/>
    <w:next w:val="a2"/>
    <w:uiPriority w:val="99"/>
    <w:semiHidden/>
    <w:unhideWhenUsed/>
    <w:rsid w:val="00E729B4"/>
  </w:style>
  <w:style w:type="numbering" w:customStyle="1" w:styleId="NoList12121">
    <w:name w:val="No List12121"/>
    <w:next w:val="a2"/>
    <w:uiPriority w:val="99"/>
    <w:semiHidden/>
    <w:unhideWhenUsed/>
    <w:rsid w:val="00E729B4"/>
  </w:style>
  <w:style w:type="numbering" w:customStyle="1" w:styleId="111213">
    <w:name w:val="リストなし11121"/>
    <w:next w:val="a2"/>
    <w:uiPriority w:val="99"/>
    <w:semiHidden/>
    <w:unhideWhenUsed/>
    <w:rsid w:val="00E729B4"/>
  </w:style>
  <w:style w:type="numbering" w:customStyle="1" w:styleId="111214">
    <w:name w:val="无列表11121"/>
    <w:next w:val="a2"/>
    <w:semiHidden/>
    <w:rsid w:val="00E729B4"/>
  </w:style>
  <w:style w:type="numbering" w:customStyle="1" w:styleId="NoList21121">
    <w:name w:val="No List21121"/>
    <w:next w:val="a2"/>
    <w:semiHidden/>
    <w:rsid w:val="00E729B4"/>
  </w:style>
  <w:style w:type="numbering" w:customStyle="1" w:styleId="NoList31121">
    <w:name w:val="No List31121"/>
    <w:next w:val="a2"/>
    <w:uiPriority w:val="99"/>
    <w:semiHidden/>
    <w:rsid w:val="00E729B4"/>
  </w:style>
  <w:style w:type="numbering" w:customStyle="1" w:styleId="NoList111121">
    <w:name w:val="No List111121"/>
    <w:next w:val="a2"/>
    <w:uiPriority w:val="99"/>
    <w:semiHidden/>
    <w:unhideWhenUsed/>
    <w:rsid w:val="00E729B4"/>
  </w:style>
  <w:style w:type="numbering" w:customStyle="1" w:styleId="121210">
    <w:name w:val="無清單12121"/>
    <w:next w:val="a2"/>
    <w:uiPriority w:val="99"/>
    <w:semiHidden/>
    <w:unhideWhenUsed/>
    <w:rsid w:val="00E729B4"/>
  </w:style>
  <w:style w:type="numbering" w:customStyle="1" w:styleId="1111210">
    <w:name w:val="無清單111121"/>
    <w:next w:val="a2"/>
    <w:uiPriority w:val="99"/>
    <w:semiHidden/>
    <w:unhideWhenUsed/>
    <w:rsid w:val="00E729B4"/>
  </w:style>
  <w:style w:type="numbering" w:customStyle="1" w:styleId="NoList521">
    <w:name w:val="No List521"/>
    <w:next w:val="a2"/>
    <w:uiPriority w:val="99"/>
    <w:semiHidden/>
    <w:unhideWhenUsed/>
    <w:rsid w:val="00E729B4"/>
  </w:style>
  <w:style w:type="numbering" w:customStyle="1" w:styleId="NoList1321">
    <w:name w:val="No List1321"/>
    <w:next w:val="a2"/>
    <w:uiPriority w:val="99"/>
    <w:semiHidden/>
    <w:unhideWhenUsed/>
    <w:rsid w:val="00E729B4"/>
  </w:style>
  <w:style w:type="numbering" w:customStyle="1" w:styleId="12214">
    <w:name w:val="リストなし1221"/>
    <w:next w:val="a2"/>
    <w:uiPriority w:val="99"/>
    <w:semiHidden/>
    <w:unhideWhenUsed/>
    <w:rsid w:val="00E729B4"/>
  </w:style>
  <w:style w:type="numbering" w:customStyle="1" w:styleId="12215">
    <w:name w:val="无列表1221"/>
    <w:next w:val="a2"/>
    <w:semiHidden/>
    <w:rsid w:val="00E729B4"/>
  </w:style>
  <w:style w:type="numbering" w:customStyle="1" w:styleId="NoList2221">
    <w:name w:val="No List2221"/>
    <w:next w:val="a2"/>
    <w:semiHidden/>
    <w:rsid w:val="00E729B4"/>
  </w:style>
  <w:style w:type="numbering" w:customStyle="1" w:styleId="NoList3221">
    <w:name w:val="No List3221"/>
    <w:next w:val="a2"/>
    <w:uiPriority w:val="99"/>
    <w:semiHidden/>
    <w:rsid w:val="00E729B4"/>
  </w:style>
  <w:style w:type="numbering" w:customStyle="1" w:styleId="NoList11221">
    <w:name w:val="No List11221"/>
    <w:next w:val="a2"/>
    <w:uiPriority w:val="99"/>
    <w:semiHidden/>
    <w:unhideWhenUsed/>
    <w:rsid w:val="00E729B4"/>
  </w:style>
  <w:style w:type="numbering" w:customStyle="1" w:styleId="13210">
    <w:name w:val="無清單1321"/>
    <w:next w:val="a2"/>
    <w:uiPriority w:val="99"/>
    <w:semiHidden/>
    <w:unhideWhenUsed/>
    <w:rsid w:val="00E729B4"/>
  </w:style>
  <w:style w:type="numbering" w:customStyle="1" w:styleId="112210">
    <w:name w:val="無清單11221"/>
    <w:next w:val="a2"/>
    <w:uiPriority w:val="99"/>
    <w:semiHidden/>
    <w:unhideWhenUsed/>
    <w:rsid w:val="00E729B4"/>
  </w:style>
  <w:style w:type="numbering" w:customStyle="1" w:styleId="2121">
    <w:name w:val="无列表2121"/>
    <w:next w:val="a2"/>
    <w:uiPriority w:val="99"/>
    <w:semiHidden/>
    <w:unhideWhenUsed/>
    <w:rsid w:val="00E729B4"/>
  </w:style>
  <w:style w:type="numbering" w:customStyle="1" w:styleId="NoList111221">
    <w:name w:val="No List111221"/>
    <w:next w:val="a2"/>
    <w:uiPriority w:val="99"/>
    <w:semiHidden/>
    <w:unhideWhenUsed/>
    <w:rsid w:val="00E729B4"/>
  </w:style>
  <w:style w:type="numbering" w:customStyle="1" w:styleId="NoList71">
    <w:name w:val="No List71"/>
    <w:next w:val="a2"/>
    <w:uiPriority w:val="99"/>
    <w:semiHidden/>
    <w:unhideWhenUsed/>
    <w:rsid w:val="00E729B4"/>
  </w:style>
  <w:style w:type="numbering" w:customStyle="1" w:styleId="NoList151">
    <w:name w:val="No List151"/>
    <w:next w:val="a2"/>
    <w:uiPriority w:val="99"/>
    <w:semiHidden/>
    <w:unhideWhenUsed/>
    <w:rsid w:val="00E729B4"/>
  </w:style>
  <w:style w:type="numbering" w:customStyle="1" w:styleId="1414">
    <w:name w:val="リストなし141"/>
    <w:next w:val="a2"/>
    <w:uiPriority w:val="99"/>
    <w:semiHidden/>
    <w:unhideWhenUsed/>
    <w:rsid w:val="00E729B4"/>
  </w:style>
  <w:style w:type="numbering" w:customStyle="1" w:styleId="1415">
    <w:name w:val="无列表141"/>
    <w:next w:val="a2"/>
    <w:semiHidden/>
    <w:rsid w:val="00E729B4"/>
  </w:style>
  <w:style w:type="numbering" w:customStyle="1" w:styleId="NoList241">
    <w:name w:val="No List241"/>
    <w:next w:val="a2"/>
    <w:semiHidden/>
    <w:rsid w:val="00E729B4"/>
  </w:style>
  <w:style w:type="numbering" w:customStyle="1" w:styleId="NoList341">
    <w:name w:val="No List341"/>
    <w:next w:val="a2"/>
    <w:uiPriority w:val="99"/>
    <w:semiHidden/>
    <w:rsid w:val="00E729B4"/>
  </w:style>
  <w:style w:type="numbering" w:customStyle="1" w:styleId="NoList1151">
    <w:name w:val="No List1151"/>
    <w:next w:val="a2"/>
    <w:uiPriority w:val="99"/>
    <w:semiHidden/>
    <w:unhideWhenUsed/>
    <w:rsid w:val="00E729B4"/>
  </w:style>
  <w:style w:type="numbering" w:customStyle="1" w:styleId="1510">
    <w:name w:val="無清單151"/>
    <w:next w:val="a2"/>
    <w:uiPriority w:val="99"/>
    <w:semiHidden/>
    <w:unhideWhenUsed/>
    <w:rsid w:val="00E729B4"/>
  </w:style>
  <w:style w:type="numbering" w:customStyle="1" w:styleId="11411">
    <w:name w:val="無清單1141"/>
    <w:next w:val="a2"/>
    <w:uiPriority w:val="99"/>
    <w:semiHidden/>
    <w:unhideWhenUsed/>
    <w:rsid w:val="00E729B4"/>
  </w:style>
  <w:style w:type="numbering" w:customStyle="1" w:styleId="NoList431">
    <w:name w:val="No List431"/>
    <w:next w:val="a2"/>
    <w:uiPriority w:val="99"/>
    <w:semiHidden/>
    <w:unhideWhenUsed/>
    <w:rsid w:val="00E729B4"/>
  </w:style>
  <w:style w:type="numbering" w:customStyle="1" w:styleId="NoList1241">
    <w:name w:val="No List1241"/>
    <w:next w:val="a2"/>
    <w:uiPriority w:val="99"/>
    <w:semiHidden/>
    <w:unhideWhenUsed/>
    <w:rsid w:val="00E729B4"/>
  </w:style>
  <w:style w:type="numbering" w:customStyle="1" w:styleId="11412">
    <w:name w:val="リストなし1141"/>
    <w:next w:val="a2"/>
    <w:uiPriority w:val="99"/>
    <w:semiHidden/>
    <w:unhideWhenUsed/>
    <w:rsid w:val="00E729B4"/>
  </w:style>
  <w:style w:type="numbering" w:customStyle="1" w:styleId="11413">
    <w:name w:val="无列表1141"/>
    <w:next w:val="a2"/>
    <w:semiHidden/>
    <w:rsid w:val="00E729B4"/>
  </w:style>
  <w:style w:type="numbering" w:customStyle="1" w:styleId="NoList2141">
    <w:name w:val="No List2141"/>
    <w:next w:val="a2"/>
    <w:semiHidden/>
    <w:rsid w:val="00E729B4"/>
  </w:style>
  <w:style w:type="numbering" w:customStyle="1" w:styleId="NoList3141">
    <w:name w:val="No List3141"/>
    <w:next w:val="a2"/>
    <w:uiPriority w:val="99"/>
    <w:semiHidden/>
    <w:rsid w:val="00E729B4"/>
  </w:style>
  <w:style w:type="numbering" w:customStyle="1" w:styleId="NoList11141">
    <w:name w:val="No List11141"/>
    <w:next w:val="a2"/>
    <w:uiPriority w:val="99"/>
    <w:semiHidden/>
    <w:unhideWhenUsed/>
    <w:rsid w:val="00E729B4"/>
  </w:style>
  <w:style w:type="numbering" w:customStyle="1" w:styleId="12410">
    <w:name w:val="無清單1241"/>
    <w:next w:val="a2"/>
    <w:uiPriority w:val="99"/>
    <w:semiHidden/>
    <w:unhideWhenUsed/>
    <w:rsid w:val="00E729B4"/>
  </w:style>
  <w:style w:type="numbering" w:customStyle="1" w:styleId="111410">
    <w:name w:val="無清單11141"/>
    <w:next w:val="a2"/>
    <w:uiPriority w:val="99"/>
    <w:semiHidden/>
    <w:unhideWhenUsed/>
    <w:rsid w:val="00E729B4"/>
  </w:style>
  <w:style w:type="numbering" w:customStyle="1" w:styleId="2310">
    <w:name w:val="无列表231"/>
    <w:next w:val="a2"/>
    <w:uiPriority w:val="99"/>
    <w:semiHidden/>
    <w:unhideWhenUsed/>
    <w:rsid w:val="00E729B4"/>
  </w:style>
  <w:style w:type="numbering" w:customStyle="1" w:styleId="NoList12131">
    <w:name w:val="No List12131"/>
    <w:next w:val="a2"/>
    <w:uiPriority w:val="99"/>
    <w:semiHidden/>
    <w:unhideWhenUsed/>
    <w:rsid w:val="00E729B4"/>
  </w:style>
  <w:style w:type="numbering" w:customStyle="1" w:styleId="111312">
    <w:name w:val="リストなし11131"/>
    <w:next w:val="a2"/>
    <w:uiPriority w:val="99"/>
    <w:semiHidden/>
    <w:unhideWhenUsed/>
    <w:rsid w:val="00E729B4"/>
  </w:style>
  <w:style w:type="numbering" w:customStyle="1" w:styleId="111313">
    <w:name w:val="无列表11131"/>
    <w:next w:val="a2"/>
    <w:semiHidden/>
    <w:rsid w:val="00E729B4"/>
  </w:style>
  <w:style w:type="numbering" w:customStyle="1" w:styleId="NoList21131">
    <w:name w:val="No List21131"/>
    <w:next w:val="a2"/>
    <w:semiHidden/>
    <w:rsid w:val="00E729B4"/>
  </w:style>
  <w:style w:type="numbering" w:customStyle="1" w:styleId="NoList31131">
    <w:name w:val="No List31131"/>
    <w:next w:val="a2"/>
    <w:uiPriority w:val="99"/>
    <w:semiHidden/>
    <w:rsid w:val="00E729B4"/>
  </w:style>
  <w:style w:type="numbering" w:customStyle="1" w:styleId="NoList111131">
    <w:name w:val="No List111131"/>
    <w:next w:val="a2"/>
    <w:uiPriority w:val="99"/>
    <w:semiHidden/>
    <w:unhideWhenUsed/>
    <w:rsid w:val="00E729B4"/>
  </w:style>
  <w:style w:type="numbering" w:customStyle="1" w:styleId="12131">
    <w:name w:val="無清單12131"/>
    <w:next w:val="a2"/>
    <w:uiPriority w:val="99"/>
    <w:semiHidden/>
    <w:unhideWhenUsed/>
    <w:rsid w:val="00E729B4"/>
  </w:style>
  <w:style w:type="numbering" w:customStyle="1" w:styleId="111131">
    <w:name w:val="無清單111131"/>
    <w:next w:val="a2"/>
    <w:uiPriority w:val="99"/>
    <w:semiHidden/>
    <w:unhideWhenUsed/>
    <w:rsid w:val="00E729B4"/>
  </w:style>
  <w:style w:type="numbering" w:customStyle="1" w:styleId="NoList531">
    <w:name w:val="No List531"/>
    <w:next w:val="a2"/>
    <w:uiPriority w:val="99"/>
    <w:semiHidden/>
    <w:unhideWhenUsed/>
    <w:rsid w:val="00E729B4"/>
  </w:style>
  <w:style w:type="numbering" w:customStyle="1" w:styleId="NoList1331">
    <w:name w:val="No List1331"/>
    <w:next w:val="a2"/>
    <w:uiPriority w:val="99"/>
    <w:semiHidden/>
    <w:unhideWhenUsed/>
    <w:rsid w:val="00E729B4"/>
  </w:style>
  <w:style w:type="numbering" w:customStyle="1" w:styleId="12312">
    <w:name w:val="リストなし1231"/>
    <w:next w:val="a2"/>
    <w:uiPriority w:val="99"/>
    <w:semiHidden/>
    <w:unhideWhenUsed/>
    <w:rsid w:val="00E729B4"/>
  </w:style>
  <w:style w:type="numbering" w:customStyle="1" w:styleId="12313">
    <w:name w:val="无列表1231"/>
    <w:next w:val="a2"/>
    <w:semiHidden/>
    <w:rsid w:val="00E729B4"/>
  </w:style>
  <w:style w:type="numbering" w:customStyle="1" w:styleId="NoList2231">
    <w:name w:val="No List2231"/>
    <w:next w:val="a2"/>
    <w:semiHidden/>
    <w:rsid w:val="00E729B4"/>
  </w:style>
  <w:style w:type="numbering" w:customStyle="1" w:styleId="NoList3231">
    <w:name w:val="No List3231"/>
    <w:next w:val="a2"/>
    <w:uiPriority w:val="99"/>
    <w:semiHidden/>
    <w:rsid w:val="00E729B4"/>
  </w:style>
  <w:style w:type="numbering" w:customStyle="1" w:styleId="NoList11231">
    <w:name w:val="No List11231"/>
    <w:next w:val="a2"/>
    <w:uiPriority w:val="99"/>
    <w:semiHidden/>
    <w:unhideWhenUsed/>
    <w:rsid w:val="00E729B4"/>
  </w:style>
  <w:style w:type="numbering" w:customStyle="1" w:styleId="13310">
    <w:name w:val="無清單1331"/>
    <w:next w:val="a2"/>
    <w:uiPriority w:val="99"/>
    <w:semiHidden/>
    <w:unhideWhenUsed/>
    <w:rsid w:val="00E729B4"/>
  </w:style>
  <w:style w:type="numbering" w:customStyle="1" w:styleId="112310">
    <w:name w:val="無清單11231"/>
    <w:next w:val="a2"/>
    <w:uiPriority w:val="99"/>
    <w:semiHidden/>
    <w:unhideWhenUsed/>
    <w:rsid w:val="00E729B4"/>
  </w:style>
  <w:style w:type="numbering" w:customStyle="1" w:styleId="21310">
    <w:name w:val="无列表2131"/>
    <w:next w:val="a2"/>
    <w:uiPriority w:val="99"/>
    <w:semiHidden/>
    <w:unhideWhenUsed/>
    <w:rsid w:val="00E729B4"/>
  </w:style>
  <w:style w:type="numbering" w:customStyle="1" w:styleId="NoList12221">
    <w:name w:val="No List12221"/>
    <w:next w:val="a2"/>
    <w:uiPriority w:val="99"/>
    <w:semiHidden/>
    <w:unhideWhenUsed/>
    <w:rsid w:val="00E729B4"/>
  </w:style>
  <w:style w:type="numbering" w:customStyle="1" w:styleId="112211">
    <w:name w:val="リストなし11221"/>
    <w:next w:val="a2"/>
    <w:uiPriority w:val="99"/>
    <w:semiHidden/>
    <w:unhideWhenUsed/>
    <w:rsid w:val="00E729B4"/>
  </w:style>
  <w:style w:type="numbering" w:customStyle="1" w:styleId="112212">
    <w:name w:val="无列表11221"/>
    <w:next w:val="a2"/>
    <w:semiHidden/>
    <w:rsid w:val="00E729B4"/>
  </w:style>
  <w:style w:type="numbering" w:customStyle="1" w:styleId="NoList21221">
    <w:name w:val="No List21221"/>
    <w:next w:val="a2"/>
    <w:semiHidden/>
    <w:rsid w:val="00E729B4"/>
  </w:style>
  <w:style w:type="numbering" w:customStyle="1" w:styleId="NoList31221">
    <w:name w:val="No List31221"/>
    <w:next w:val="a2"/>
    <w:uiPriority w:val="99"/>
    <w:semiHidden/>
    <w:rsid w:val="00E729B4"/>
  </w:style>
  <w:style w:type="numbering" w:customStyle="1" w:styleId="NoList111231">
    <w:name w:val="No List111231"/>
    <w:next w:val="a2"/>
    <w:uiPriority w:val="99"/>
    <w:semiHidden/>
    <w:unhideWhenUsed/>
    <w:rsid w:val="00E729B4"/>
  </w:style>
  <w:style w:type="numbering" w:customStyle="1" w:styleId="12221">
    <w:name w:val="無清單12221"/>
    <w:next w:val="a2"/>
    <w:uiPriority w:val="99"/>
    <w:semiHidden/>
    <w:unhideWhenUsed/>
    <w:rsid w:val="00E729B4"/>
  </w:style>
  <w:style w:type="numbering" w:customStyle="1" w:styleId="111221">
    <w:name w:val="無清單111221"/>
    <w:next w:val="a2"/>
    <w:uiPriority w:val="99"/>
    <w:semiHidden/>
    <w:unhideWhenUsed/>
    <w:rsid w:val="00E729B4"/>
  </w:style>
  <w:style w:type="numbering" w:customStyle="1" w:styleId="4a">
    <w:name w:val="无列表4"/>
    <w:next w:val="a2"/>
    <w:uiPriority w:val="99"/>
    <w:semiHidden/>
    <w:unhideWhenUsed/>
    <w:rsid w:val="00E729B4"/>
  </w:style>
  <w:style w:type="numbering" w:customStyle="1" w:styleId="32a">
    <w:name w:val="无列表32"/>
    <w:next w:val="a2"/>
    <w:uiPriority w:val="99"/>
    <w:semiHidden/>
    <w:unhideWhenUsed/>
    <w:rsid w:val="00E729B4"/>
  </w:style>
  <w:style w:type="numbering" w:customStyle="1" w:styleId="13121">
    <w:name w:val="无列表1312"/>
    <w:next w:val="a2"/>
    <w:semiHidden/>
    <w:rsid w:val="00E729B4"/>
  </w:style>
  <w:style w:type="numbering" w:customStyle="1" w:styleId="NoList4112">
    <w:name w:val="No List4112"/>
    <w:next w:val="a2"/>
    <w:uiPriority w:val="99"/>
    <w:semiHidden/>
    <w:unhideWhenUsed/>
    <w:rsid w:val="00E729B4"/>
  </w:style>
  <w:style w:type="numbering" w:customStyle="1" w:styleId="2212">
    <w:name w:val="无列表2212"/>
    <w:next w:val="a2"/>
    <w:uiPriority w:val="99"/>
    <w:semiHidden/>
    <w:unhideWhenUsed/>
    <w:rsid w:val="00E729B4"/>
  </w:style>
  <w:style w:type="numbering" w:customStyle="1" w:styleId="NoList121112">
    <w:name w:val="No List121112"/>
    <w:next w:val="a2"/>
    <w:uiPriority w:val="99"/>
    <w:semiHidden/>
    <w:unhideWhenUsed/>
    <w:rsid w:val="00E729B4"/>
  </w:style>
  <w:style w:type="numbering" w:customStyle="1" w:styleId="1111121">
    <w:name w:val="リストなし111112"/>
    <w:next w:val="a2"/>
    <w:uiPriority w:val="99"/>
    <w:semiHidden/>
    <w:unhideWhenUsed/>
    <w:rsid w:val="00E729B4"/>
  </w:style>
  <w:style w:type="numbering" w:customStyle="1" w:styleId="1111122">
    <w:name w:val="无列表111112"/>
    <w:next w:val="a2"/>
    <w:semiHidden/>
    <w:rsid w:val="00E729B4"/>
  </w:style>
  <w:style w:type="numbering" w:customStyle="1" w:styleId="NoList211112">
    <w:name w:val="No List211112"/>
    <w:next w:val="a2"/>
    <w:semiHidden/>
    <w:rsid w:val="00E729B4"/>
  </w:style>
  <w:style w:type="numbering" w:customStyle="1" w:styleId="NoList311112">
    <w:name w:val="No List311112"/>
    <w:next w:val="a2"/>
    <w:uiPriority w:val="99"/>
    <w:semiHidden/>
    <w:rsid w:val="00E729B4"/>
  </w:style>
  <w:style w:type="numbering" w:customStyle="1" w:styleId="NoList1111112">
    <w:name w:val="No List1111112"/>
    <w:next w:val="a2"/>
    <w:uiPriority w:val="99"/>
    <w:semiHidden/>
    <w:unhideWhenUsed/>
    <w:rsid w:val="00E729B4"/>
  </w:style>
  <w:style w:type="numbering" w:customStyle="1" w:styleId="1211120">
    <w:name w:val="無清單121112"/>
    <w:next w:val="a2"/>
    <w:uiPriority w:val="99"/>
    <w:semiHidden/>
    <w:unhideWhenUsed/>
    <w:rsid w:val="00E729B4"/>
  </w:style>
  <w:style w:type="numbering" w:customStyle="1" w:styleId="11111120">
    <w:name w:val="無清單1111112"/>
    <w:next w:val="a2"/>
    <w:uiPriority w:val="99"/>
    <w:semiHidden/>
    <w:unhideWhenUsed/>
    <w:rsid w:val="00E729B4"/>
  </w:style>
  <w:style w:type="numbering" w:customStyle="1" w:styleId="NoList13112">
    <w:name w:val="No List13112"/>
    <w:next w:val="a2"/>
    <w:uiPriority w:val="99"/>
    <w:semiHidden/>
    <w:unhideWhenUsed/>
    <w:rsid w:val="00E729B4"/>
  </w:style>
  <w:style w:type="numbering" w:customStyle="1" w:styleId="121121">
    <w:name w:val="リストなし12112"/>
    <w:next w:val="a2"/>
    <w:uiPriority w:val="99"/>
    <w:semiHidden/>
    <w:unhideWhenUsed/>
    <w:rsid w:val="00E729B4"/>
  </w:style>
  <w:style w:type="numbering" w:customStyle="1" w:styleId="121122">
    <w:name w:val="无列表12112"/>
    <w:next w:val="a2"/>
    <w:semiHidden/>
    <w:rsid w:val="00E729B4"/>
  </w:style>
  <w:style w:type="numbering" w:customStyle="1" w:styleId="NoList22112">
    <w:name w:val="No List22112"/>
    <w:next w:val="a2"/>
    <w:semiHidden/>
    <w:rsid w:val="00E729B4"/>
  </w:style>
  <w:style w:type="numbering" w:customStyle="1" w:styleId="NoList32112">
    <w:name w:val="No List32112"/>
    <w:next w:val="a2"/>
    <w:uiPriority w:val="99"/>
    <w:semiHidden/>
    <w:rsid w:val="00E729B4"/>
  </w:style>
  <w:style w:type="numbering" w:customStyle="1" w:styleId="NoList112112">
    <w:name w:val="No List112112"/>
    <w:next w:val="a2"/>
    <w:uiPriority w:val="99"/>
    <w:semiHidden/>
    <w:unhideWhenUsed/>
    <w:rsid w:val="00E729B4"/>
  </w:style>
  <w:style w:type="numbering" w:customStyle="1" w:styleId="131120">
    <w:name w:val="無清單13112"/>
    <w:next w:val="a2"/>
    <w:uiPriority w:val="99"/>
    <w:semiHidden/>
    <w:unhideWhenUsed/>
    <w:rsid w:val="00E729B4"/>
  </w:style>
  <w:style w:type="numbering" w:customStyle="1" w:styleId="1121120">
    <w:name w:val="無清單112112"/>
    <w:next w:val="a2"/>
    <w:uiPriority w:val="99"/>
    <w:semiHidden/>
    <w:unhideWhenUsed/>
    <w:rsid w:val="00E729B4"/>
  </w:style>
  <w:style w:type="numbering" w:customStyle="1" w:styleId="21112">
    <w:name w:val="无列表21112"/>
    <w:next w:val="a2"/>
    <w:uiPriority w:val="99"/>
    <w:semiHidden/>
    <w:unhideWhenUsed/>
    <w:rsid w:val="00E729B4"/>
  </w:style>
  <w:style w:type="numbering" w:customStyle="1" w:styleId="NoList122112">
    <w:name w:val="No List122112"/>
    <w:next w:val="a2"/>
    <w:uiPriority w:val="99"/>
    <w:semiHidden/>
    <w:unhideWhenUsed/>
    <w:rsid w:val="00E729B4"/>
  </w:style>
  <w:style w:type="numbering" w:customStyle="1" w:styleId="1121121">
    <w:name w:val="リストなし112112"/>
    <w:next w:val="a2"/>
    <w:uiPriority w:val="99"/>
    <w:semiHidden/>
    <w:unhideWhenUsed/>
    <w:rsid w:val="00E729B4"/>
  </w:style>
  <w:style w:type="numbering" w:customStyle="1" w:styleId="1121122">
    <w:name w:val="无列表112112"/>
    <w:next w:val="a2"/>
    <w:semiHidden/>
    <w:rsid w:val="00E729B4"/>
  </w:style>
  <w:style w:type="numbering" w:customStyle="1" w:styleId="NoList212112">
    <w:name w:val="No List212112"/>
    <w:next w:val="a2"/>
    <w:semiHidden/>
    <w:rsid w:val="00E729B4"/>
  </w:style>
  <w:style w:type="numbering" w:customStyle="1" w:styleId="NoList312112">
    <w:name w:val="No List312112"/>
    <w:next w:val="a2"/>
    <w:uiPriority w:val="99"/>
    <w:semiHidden/>
    <w:rsid w:val="00E729B4"/>
  </w:style>
  <w:style w:type="numbering" w:customStyle="1" w:styleId="NoList1112112">
    <w:name w:val="No List1112112"/>
    <w:next w:val="a2"/>
    <w:uiPriority w:val="99"/>
    <w:semiHidden/>
    <w:unhideWhenUsed/>
    <w:rsid w:val="00E729B4"/>
  </w:style>
  <w:style w:type="numbering" w:customStyle="1" w:styleId="122112">
    <w:name w:val="無清單122112"/>
    <w:next w:val="a2"/>
    <w:uiPriority w:val="99"/>
    <w:semiHidden/>
    <w:unhideWhenUsed/>
    <w:rsid w:val="00E729B4"/>
  </w:style>
  <w:style w:type="numbering" w:customStyle="1" w:styleId="1112112">
    <w:name w:val="無清單1112112"/>
    <w:next w:val="a2"/>
    <w:uiPriority w:val="99"/>
    <w:semiHidden/>
    <w:unhideWhenUsed/>
    <w:rsid w:val="00E729B4"/>
  </w:style>
  <w:style w:type="numbering" w:customStyle="1" w:styleId="12222">
    <w:name w:val="无列表1222"/>
    <w:next w:val="a2"/>
    <w:semiHidden/>
    <w:rsid w:val="00E729B4"/>
  </w:style>
  <w:style w:type="numbering" w:customStyle="1" w:styleId="NoList1211111">
    <w:name w:val="No List1211111"/>
    <w:next w:val="a2"/>
    <w:uiPriority w:val="99"/>
    <w:semiHidden/>
    <w:unhideWhenUsed/>
    <w:rsid w:val="00E729B4"/>
  </w:style>
  <w:style w:type="numbering" w:customStyle="1" w:styleId="11111111">
    <w:name w:val="リストなし1111111"/>
    <w:next w:val="a2"/>
    <w:uiPriority w:val="99"/>
    <w:semiHidden/>
    <w:unhideWhenUsed/>
    <w:rsid w:val="00E729B4"/>
  </w:style>
  <w:style w:type="numbering" w:customStyle="1" w:styleId="11111112">
    <w:name w:val="无列表1111111"/>
    <w:next w:val="a2"/>
    <w:semiHidden/>
    <w:rsid w:val="00E729B4"/>
  </w:style>
  <w:style w:type="numbering" w:customStyle="1" w:styleId="NoList2111111">
    <w:name w:val="No List2111111"/>
    <w:next w:val="a2"/>
    <w:semiHidden/>
    <w:rsid w:val="00E729B4"/>
  </w:style>
  <w:style w:type="numbering" w:customStyle="1" w:styleId="NoList3111111">
    <w:name w:val="No List3111111"/>
    <w:next w:val="a2"/>
    <w:uiPriority w:val="99"/>
    <w:semiHidden/>
    <w:rsid w:val="00E729B4"/>
  </w:style>
  <w:style w:type="numbering" w:customStyle="1" w:styleId="NoList11111111">
    <w:name w:val="No List11111111"/>
    <w:next w:val="a2"/>
    <w:uiPriority w:val="99"/>
    <w:semiHidden/>
    <w:unhideWhenUsed/>
    <w:rsid w:val="00E729B4"/>
  </w:style>
  <w:style w:type="numbering" w:customStyle="1" w:styleId="1211111">
    <w:name w:val="無清單1211111"/>
    <w:next w:val="a2"/>
    <w:uiPriority w:val="99"/>
    <w:semiHidden/>
    <w:unhideWhenUsed/>
    <w:rsid w:val="00E729B4"/>
  </w:style>
  <w:style w:type="numbering" w:customStyle="1" w:styleId="111111110">
    <w:name w:val="無清單11111111"/>
    <w:next w:val="a2"/>
    <w:uiPriority w:val="99"/>
    <w:semiHidden/>
    <w:unhideWhenUsed/>
    <w:rsid w:val="00E729B4"/>
  </w:style>
  <w:style w:type="numbering" w:customStyle="1" w:styleId="1211110">
    <w:name w:val="无列表121111"/>
    <w:next w:val="a2"/>
    <w:semiHidden/>
    <w:rsid w:val="00E729B4"/>
  </w:style>
  <w:style w:type="numbering" w:customStyle="1" w:styleId="211111">
    <w:name w:val="无列表211111"/>
    <w:next w:val="a2"/>
    <w:uiPriority w:val="99"/>
    <w:semiHidden/>
    <w:unhideWhenUsed/>
    <w:rsid w:val="00E729B4"/>
  </w:style>
  <w:style w:type="numbering" w:customStyle="1" w:styleId="NoList17">
    <w:name w:val="No List17"/>
    <w:next w:val="a2"/>
    <w:uiPriority w:val="99"/>
    <w:semiHidden/>
    <w:unhideWhenUsed/>
    <w:rsid w:val="00E729B4"/>
  </w:style>
  <w:style w:type="numbering" w:customStyle="1" w:styleId="163">
    <w:name w:val="リストなし16"/>
    <w:next w:val="a2"/>
    <w:uiPriority w:val="99"/>
    <w:semiHidden/>
    <w:unhideWhenUsed/>
    <w:rsid w:val="00E729B4"/>
  </w:style>
  <w:style w:type="numbering" w:customStyle="1" w:styleId="164">
    <w:name w:val="无列表16"/>
    <w:next w:val="a2"/>
    <w:semiHidden/>
    <w:rsid w:val="00E729B4"/>
  </w:style>
  <w:style w:type="numbering" w:customStyle="1" w:styleId="NoList26">
    <w:name w:val="No List26"/>
    <w:next w:val="a2"/>
    <w:semiHidden/>
    <w:rsid w:val="00E729B4"/>
  </w:style>
  <w:style w:type="numbering" w:customStyle="1" w:styleId="NoList36">
    <w:name w:val="No List36"/>
    <w:next w:val="a2"/>
    <w:uiPriority w:val="99"/>
    <w:semiHidden/>
    <w:rsid w:val="00E729B4"/>
  </w:style>
  <w:style w:type="numbering" w:customStyle="1" w:styleId="NoList117">
    <w:name w:val="No List117"/>
    <w:next w:val="a2"/>
    <w:uiPriority w:val="99"/>
    <w:semiHidden/>
    <w:unhideWhenUsed/>
    <w:rsid w:val="00E729B4"/>
  </w:style>
  <w:style w:type="numbering" w:customStyle="1" w:styleId="172">
    <w:name w:val="無清單17"/>
    <w:next w:val="a2"/>
    <w:uiPriority w:val="99"/>
    <w:semiHidden/>
    <w:unhideWhenUsed/>
    <w:rsid w:val="00E729B4"/>
  </w:style>
  <w:style w:type="numbering" w:customStyle="1" w:styleId="1160">
    <w:name w:val="無清單116"/>
    <w:next w:val="a2"/>
    <w:uiPriority w:val="99"/>
    <w:semiHidden/>
    <w:unhideWhenUsed/>
    <w:rsid w:val="00E729B4"/>
  </w:style>
  <w:style w:type="numbering" w:customStyle="1" w:styleId="NoList1116">
    <w:name w:val="No List1116"/>
    <w:next w:val="a2"/>
    <w:uiPriority w:val="99"/>
    <w:semiHidden/>
    <w:unhideWhenUsed/>
    <w:rsid w:val="00E729B4"/>
  </w:style>
  <w:style w:type="numbering" w:customStyle="1" w:styleId="251">
    <w:name w:val="无列表25"/>
    <w:next w:val="a2"/>
    <w:uiPriority w:val="99"/>
    <w:semiHidden/>
    <w:unhideWhenUsed/>
    <w:rsid w:val="00E729B4"/>
  </w:style>
  <w:style w:type="numbering" w:customStyle="1" w:styleId="NoList126">
    <w:name w:val="No List126"/>
    <w:next w:val="a2"/>
    <w:uiPriority w:val="99"/>
    <w:semiHidden/>
    <w:unhideWhenUsed/>
    <w:rsid w:val="00E729B4"/>
  </w:style>
  <w:style w:type="numbering" w:customStyle="1" w:styleId="1161">
    <w:name w:val="リストなし116"/>
    <w:next w:val="a2"/>
    <w:uiPriority w:val="99"/>
    <w:semiHidden/>
    <w:unhideWhenUsed/>
    <w:rsid w:val="00E729B4"/>
  </w:style>
  <w:style w:type="numbering" w:customStyle="1" w:styleId="1162">
    <w:name w:val="无列表116"/>
    <w:next w:val="a2"/>
    <w:semiHidden/>
    <w:rsid w:val="00E729B4"/>
  </w:style>
  <w:style w:type="numbering" w:customStyle="1" w:styleId="NoList216">
    <w:name w:val="No List216"/>
    <w:next w:val="a2"/>
    <w:semiHidden/>
    <w:rsid w:val="00E729B4"/>
  </w:style>
  <w:style w:type="numbering" w:customStyle="1" w:styleId="NoList316">
    <w:name w:val="No List316"/>
    <w:next w:val="a2"/>
    <w:uiPriority w:val="99"/>
    <w:semiHidden/>
    <w:rsid w:val="00E729B4"/>
  </w:style>
  <w:style w:type="numbering" w:customStyle="1" w:styleId="1260">
    <w:name w:val="無清單126"/>
    <w:next w:val="a2"/>
    <w:uiPriority w:val="99"/>
    <w:semiHidden/>
    <w:unhideWhenUsed/>
    <w:rsid w:val="00E729B4"/>
  </w:style>
  <w:style w:type="numbering" w:customStyle="1" w:styleId="11160">
    <w:name w:val="無清單1116"/>
    <w:next w:val="a2"/>
    <w:uiPriority w:val="99"/>
    <w:semiHidden/>
    <w:unhideWhenUsed/>
    <w:rsid w:val="00E729B4"/>
  </w:style>
  <w:style w:type="numbering" w:customStyle="1" w:styleId="NoList45">
    <w:name w:val="No List45"/>
    <w:next w:val="a2"/>
    <w:uiPriority w:val="99"/>
    <w:semiHidden/>
    <w:unhideWhenUsed/>
    <w:rsid w:val="00E729B4"/>
  </w:style>
  <w:style w:type="numbering" w:customStyle="1" w:styleId="NoList1125">
    <w:name w:val="No List1125"/>
    <w:next w:val="a2"/>
    <w:uiPriority w:val="99"/>
    <w:semiHidden/>
    <w:unhideWhenUsed/>
    <w:rsid w:val="00E729B4"/>
  </w:style>
  <w:style w:type="numbering" w:customStyle="1" w:styleId="NoList1215">
    <w:name w:val="No List1215"/>
    <w:next w:val="a2"/>
    <w:uiPriority w:val="99"/>
    <w:semiHidden/>
    <w:unhideWhenUsed/>
    <w:rsid w:val="00E729B4"/>
  </w:style>
  <w:style w:type="numbering" w:customStyle="1" w:styleId="11151">
    <w:name w:val="リストなし1115"/>
    <w:next w:val="a2"/>
    <w:uiPriority w:val="99"/>
    <w:semiHidden/>
    <w:unhideWhenUsed/>
    <w:rsid w:val="00E729B4"/>
  </w:style>
  <w:style w:type="numbering" w:customStyle="1" w:styleId="11152">
    <w:name w:val="无列表1115"/>
    <w:next w:val="a2"/>
    <w:semiHidden/>
    <w:rsid w:val="00E729B4"/>
  </w:style>
  <w:style w:type="numbering" w:customStyle="1" w:styleId="NoList2115">
    <w:name w:val="No List2115"/>
    <w:next w:val="a2"/>
    <w:semiHidden/>
    <w:rsid w:val="00E729B4"/>
  </w:style>
  <w:style w:type="numbering" w:customStyle="1" w:styleId="NoList3115">
    <w:name w:val="No List3115"/>
    <w:next w:val="a2"/>
    <w:uiPriority w:val="99"/>
    <w:semiHidden/>
    <w:rsid w:val="00E729B4"/>
  </w:style>
  <w:style w:type="numbering" w:customStyle="1" w:styleId="NoList11115">
    <w:name w:val="No List11115"/>
    <w:next w:val="a2"/>
    <w:uiPriority w:val="99"/>
    <w:semiHidden/>
    <w:unhideWhenUsed/>
    <w:rsid w:val="00E729B4"/>
  </w:style>
  <w:style w:type="numbering" w:customStyle="1" w:styleId="12150">
    <w:name w:val="無清單1215"/>
    <w:next w:val="a2"/>
    <w:uiPriority w:val="99"/>
    <w:semiHidden/>
    <w:unhideWhenUsed/>
    <w:rsid w:val="00E729B4"/>
  </w:style>
  <w:style w:type="numbering" w:customStyle="1" w:styleId="111150">
    <w:name w:val="無清單11115"/>
    <w:next w:val="a2"/>
    <w:uiPriority w:val="99"/>
    <w:semiHidden/>
    <w:unhideWhenUsed/>
    <w:rsid w:val="00E729B4"/>
  </w:style>
  <w:style w:type="numbering" w:customStyle="1" w:styleId="NoList55">
    <w:name w:val="No List55"/>
    <w:next w:val="a2"/>
    <w:uiPriority w:val="99"/>
    <w:semiHidden/>
    <w:unhideWhenUsed/>
    <w:rsid w:val="00E729B4"/>
  </w:style>
  <w:style w:type="numbering" w:customStyle="1" w:styleId="NoList135">
    <w:name w:val="No List135"/>
    <w:next w:val="a2"/>
    <w:uiPriority w:val="99"/>
    <w:semiHidden/>
    <w:unhideWhenUsed/>
    <w:rsid w:val="00E729B4"/>
  </w:style>
  <w:style w:type="numbering" w:customStyle="1" w:styleId="1251">
    <w:name w:val="リストなし125"/>
    <w:next w:val="a2"/>
    <w:uiPriority w:val="99"/>
    <w:semiHidden/>
    <w:unhideWhenUsed/>
    <w:rsid w:val="00E729B4"/>
  </w:style>
  <w:style w:type="numbering" w:customStyle="1" w:styleId="1252">
    <w:name w:val="无列表125"/>
    <w:next w:val="a2"/>
    <w:semiHidden/>
    <w:rsid w:val="00E729B4"/>
  </w:style>
  <w:style w:type="numbering" w:customStyle="1" w:styleId="NoList225">
    <w:name w:val="No List225"/>
    <w:next w:val="a2"/>
    <w:semiHidden/>
    <w:rsid w:val="00E729B4"/>
  </w:style>
  <w:style w:type="numbering" w:customStyle="1" w:styleId="NoList325">
    <w:name w:val="No List325"/>
    <w:next w:val="a2"/>
    <w:uiPriority w:val="99"/>
    <w:semiHidden/>
    <w:rsid w:val="00E729B4"/>
  </w:style>
  <w:style w:type="numbering" w:customStyle="1" w:styleId="1350">
    <w:name w:val="無清單135"/>
    <w:next w:val="a2"/>
    <w:uiPriority w:val="99"/>
    <w:semiHidden/>
    <w:unhideWhenUsed/>
    <w:rsid w:val="00E729B4"/>
  </w:style>
  <w:style w:type="numbering" w:customStyle="1" w:styleId="11250">
    <w:name w:val="無清單1125"/>
    <w:next w:val="a2"/>
    <w:uiPriority w:val="99"/>
    <w:semiHidden/>
    <w:unhideWhenUsed/>
    <w:rsid w:val="00E729B4"/>
  </w:style>
  <w:style w:type="numbering" w:customStyle="1" w:styleId="2151">
    <w:name w:val="无列表215"/>
    <w:next w:val="a2"/>
    <w:uiPriority w:val="99"/>
    <w:semiHidden/>
    <w:unhideWhenUsed/>
    <w:rsid w:val="00E729B4"/>
  </w:style>
  <w:style w:type="numbering" w:customStyle="1" w:styleId="NoList1224">
    <w:name w:val="No List1224"/>
    <w:next w:val="a2"/>
    <w:uiPriority w:val="99"/>
    <w:semiHidden/>
    <w:unhideWhenUsed/>
    <w:rsid w:val="00E729B4"/>
  </w:style>
  <w:style w:type="numbering" w:customStyle="1" w:styleId="11241">
    <w:name w:val="リストなし1124"/>
    <w:next w:val="a2"/>
    <w:uiPriority w:val="99"/>
    <w:semiHidden/>
    <w:unhideWhenUsed/>
    <w:rsid w:val="00E729B4"/>
  </w:style>
  <w:style w:type="numbering" w:customStyle="1" w:styleId="11242">
    <w:name w:val="无列表1124"/>
    <w:next w:val="a2"/>
    <w:semiHidden/>
    <w:rsid w:val="00E729B4"/>
  </w:style>
  <w:style w:type="numbering" w:customStyle="1" w:styleId="NoList2124">
    <w:name w:val="No List2124"/>
    <w:next w:val="a2"/>
    <w:semiHidden/>
    <w:rsid w:val="00E729B4"/>
  </w:style>
  <w:style w:type="numbering" w:customStyle="1" w:styleId="NoList3124">
    <w:name w:val="No List3124"/>
    <w:next w:val="a2"/>
    <w:uiPriority w:val="99"/>
    <w:semiHidden/>
    <w:rsid w:val="00E729B4"/>
  </w:style>
  <w:style w:type="numbering" w:customStyle="1" w:styleId="NoList11125">
    <w:name w:val="No List11125"/>
    <w:next w:val="a2"/>
    <w:uiPriority w:val="99"/>
    <w:semiHidden/>
    <w:unhideWhenUsed/>
    <w:rsid w:val="00E729B4"/>
  </w:style>
  <w:style w:type="numbering" w:customStyle="1" w:styleId="12240">
    <w:name w:val="無清單1224"/>
    <w:next w:val="a2"/>
    <w:uiPriority w:val="99"/>
    <w:semiHidden/>
    <w:unhideWhenUsed/>
    <w:rsid w:val="00E729B4"/>
  </w:style>
  <w:style w:type="numbering" w:customStyle="1" w:styleId="111240">
    <w:name w:val="無清單11124"/>
    <w:next w:val="a2"/>
    <w:uiPriority w:val="99"/>
    <w:semiHidden/>
    <w:unhideWhenUsed/>
    <w:rsid w:val="00E729B4"/>
  </w:style>
  <w:style w:type="numbering" w:customStyle="1" w:styleId="1332">
    <w:name w:val="无列表133"/>
    <w:next w:val="a2"/>
    <w:semiHidden/>
    <w:rsid w:val="00E729B4"/>
  </w:style>
  <w:style w:type="numbering" w:customStyle="1" w:styleId="NoList1133">
    <w:name w:val="No List1133"/>
    <w:next w:val="a2"/>
    <w:uiPriority w:val="99"/>
    <w:semiHidden/>
    <w:unhideWhenUsed/>
    <w:rsid w:val="00E729B4"/>
  </w:style>
  <w:style w:type="numbering" w:customStyle="1" w:styleId="NoList413">
    <w:name w:val="No List413"/>
    <w:next w:val="a2"/>
    <w:uiPriority w:val="99"/>
    <w:semiHidden/>
    <w:unhideWhenUsed/>
    <w:rsid w:val="00E729B4"/>
  </w:style>
  <w:style w:type="numbering" w:customStyle="1" w:styleId="223">
    <w:name w:val="无列表223"/>
    <w:next w:val="a2"/>
    <w:uiPriority w:val="99"/>
    <w:semiHidden/>
    <w:unhideWhenUsed/>
    <w:rsid w:val="00E729B4"/>
  </w:style>
  <w:style w:type="numbering" w:customStyle="1" w:styleId="NoList12113">
    <w:name w:val="No List12113"/>
    <w:next w:val="a2"/>
    <w:uiPriority w:val="99"/>
    <w:semiHidden/>
    <w:unhideWhenUsed/>
    <w:rsid w:val="00E729B4"/>
  </w:style>
  <w:style w:type="numbering" w:customStyle="1" w:styleId="111132">
    <w:name w:val="リストなし11113"/>
    <w:next w:val="a2"/>
    <w:uiPriority w:val="99"/>
    <w:semiHidden/>
    <w:unhideWhenUsed/>
    <w:rsid w:val="00E729B4"/>
  </w:style>
  <w:style w:type="numbering" w:customStyle="1" w:styleId="111133">
    <w:name w:val="无列表11113"/>
    <w:next w:val="a2"/>
    <w:semiHidden/>
    <w:rsid w:val="00E729B4"/>
  </w:style>
  <w:style w:type="numbering" w:customStyle="1" w:styleId="NoList21113">
    <w:name w:val="No List21113"/>
    <w:next w:val="a2"/>
    <w:semiHidden/>
    <w:rsid w:val="00E729B4"/>
  </w:style>
  <w:style w:type="numbering" w:customStyle="1" w:styleId="NoList31113">
    <w:name w:val="No List31113"/>
    <w:next w:val="a2"/>
    <w:uiPriority w:val="99"/>
    <w:semiHidden/>
    <w:rsid w:val="00E729B4"/>
  </w:style>
  <w:style w:type="numbering" w:customStyle="1" w:styleId="NoList111113">
    <w:name w:val="No List111113"/>
    <w:next w:val="a2"/>
    <w:uiPriority w:val="99"/>
    <w:semiHidden/>
    <w:unhideWhenUsed/>
    <w:rsid w:val="00E729B4"/>
  </w:style>
  <w:style w:type="numbering" w:customStyle="1" w:styleId="121130">
    <w:name w:val="無清單12113"/>
    <w:next w:val="a2"/>
    <w:uiPriority w:val="99"/>
    <w:semiHidden/>
    <w:unhideWhenUsed/>
    <w:rsid w:val="00E729B4"/>
  </w:style>
  <w:style w:type="numbering" w:customStyle="1" w:styleId="1111130">
    <w:name w:val="無清單111113"/>
    <w:next w:val="a2"/>
    <w:uiPriority w:val="99"/>
    <w:semiHidden/>
    <w:unhideWhenUsed/>
    <w:rsid w:val="00E729B4"/>
  </w:style>
  <w:style w:type="numbering" w:customStyle="1" w:styleId="NoList1313">
    <w:name w:val="No List1313"/>
    <w:next w:val="a2"/>
    <w:uiPriority w:val="99"/>
    <w:semiHidden/>
    <w:unhideWhenUsed/>
    <w:rsid w:val="00E729B4"/>
  </w:style>
  <w:style w:type="numbering" w:customStyle="1" w:styleId="12132">
    <w:name w:val="リストなし1213"/>
    <w:next w:val="a2"/>
    <w:uiPriority w:val="99"/>
    <w:semiHidden/>
    <w:unhideWhenUsed/>
    <w:rsid w:val="00E729B4"/>
  </w:style>
  <w:style w:type="numbering" w:customStyle="1" w:styleId="12133">
    <w:name w:val="无列表1213"/>
    <w:next w:val="a2"/>
    <w:semiHidden/>
    <w:rsid w:val="00E729B4"/>
  </w:style>
  <w:style w:type="numbering" w:customStyle="1" w:styleId="NoList2213">
    <w:name w:val="No List2213"/>
    <w:next w:val="a2"/>
    <w:semiHidden/>
    <w:rsid w:val="00E729B4"/>
  </w:style>
  <w:style w:type="numbering" w:customStyle="1" w:styleId="NoList3213">
    <w:name w:val="No List3213"/>
    <w:next w:val="a2"/>
    <w:uiPriority w:val="99"/>
    <w:semiHidden/>
    <w:rsid w:val="00E729B4"/>
  </w:style>
  <w:style w:type="numbering" w:customStyle="1" w:styleId="NoList11213">
    <w:name w:val="No List11213"/>
    <w:next w:val="a2"/>
    <w:uiPriority w:val="99"/>
    <w:semiHidden/>
    <w:unhideWhenUsed/>
    <w:rsid w:val="00E729B4"/>
  </w:style>
  <w:style w:type="numbering" w:customStyle="1" w:styleId="13130">
    <w:name w:val="無清單1313"/>
    <w:next w:val="a2"/>
    <w:uiPriority w:val="99"/>
    <w:semiHidden/>
    <w:unhideWhenUsed/>
    <w:rsid w:val="00E729B4"/>
  </w:style>
  <w:style w:type="numbering" w:customStyle="1" w:styleId="112130">
    <w:name w:val="無清單11213"/>
    <w:next w:val="a2"/>
    <w:uiPriority w:val="99"/>
    <w:semiHidden/>
    <w:unhideWhenUsed/>
    <w:rsid w:val="00E729B4"/>
  </w:style>
  <w:style w:type="numbering" w:customStyle="1" w:styleId="2113">
    <w:name w:val="无列表2113"/>
    <w:next w:val="a2"/>
    <w:uiPriority w:val="99"/>
    <w:semiHidden/>
    <w:unhideWhenUsed/>
    <w:rsid w:val="00E729B4"/>
  </w:style>
  <w:style w:type="numbering" w:customStyle="1" w:styleId="NoList12213">
    <w:name w:val="No List12213"/>
    <w:next w:val="a2"/>
    <w:uiPriority w:val="99"/>
    <w:semiHidden/>
    <w:unhideWhenUsed/>
    <w:rsid w:val="00E729B4"/>
  </w:style>
  <w:style w:type="numbering" w:customStyle="1" w:styleId="112131">
    <w:name w:val="リストなし11213"/>
    <w:next w:val="a2"/>
    <w:uiPriority w:val="99"/>
    <w:semiHidden/>
    <w:unhideWhenUsed/>
    <w:rsid w:val="00E729B4"/>
  </w:style>
  <w:style w:type="numbering" w:customStyle="1" w:styleId="112132">
    <w:name w:val="无列表11213"/>
    <w:next w:val="a2"/>
    <w:semiHidden/>
    <w:rsid w:val="00E729B4"/>
  </w:style>
  <w:style w:type="numbering" w:customStyle="1" w:styleId="NoList21213">
    <w:name w:val="No List21213"/>
    <w:next w:val="a2"/>
    <w:semiHidden/>
    <w:rsid w:val="00E729B4"/>
  </w:style>
  <w:style w:type="numbering" w:customStyle="1" w:styleId="NoList31213">
    <w:name w:val="No List31213"/>
    <w:next w:val="a2"/>
    <w:uiPriority w:val="99"/>
    <w:semiHidden/>
    <w:rsid w:val="00E729B4"/>
  </w:style>
  <w:style w:type="numbering" w:customStyle="1" w:styleId="NoList111213">
    <w:name w:val="No List111213"/>
    <w:next w:val="a2"/>
    <w:uiPriority w:val="99"/>
    <w:semiHidden/>
    <w:unhideWhenUsed/>
    <w:rsid w:val="00E729B4"/>
  </w:style>
  <w:style w:type="numbering" w:customStyle="1" w:styleId="122130">
    <w:name w:val="無清單12213"/>
    <w:next w:val="a2"/>
    <w:uiPriority w:val="99"/>
    <w:semiHidden/>
    <w:unhideWhenUsed/>
    <w:rsid w:val="00E729B4"/>
  </w:style>
  <w:style w:type="numbering" w:customStyle="1" w:styleId="1112130">
    <w:name w:val="無清單111213"/>
    <w:next w:val="a2"/>
    <w:uiPriority w:val="99"/>
    <w:semiHidden/>
    <w:unhideWhenUsed/>
    <w:rsid w:val="00E729B4"/>
  </w:style>
  <w:style w:type="numbering" w:customStyle="1" w:styleId="NoList81">
    <w:name w:val="No List81"/>
    <w:next w:val="a2"/>
    <w:uiPriority w:val="99"/>
    <w:semiHidden/>
    <w:unhideWhenUsed/>
    <w:rsid w:val="00E729B4"/>
  </w:style>
  <w:style w:type="numbering" w:customStyle="1" w:styleId="NoList161">
    <w:name w:val="No List161"/>
    <w:next w:val="a2"/>
    <w:uiPriority w:val="99"/>
    <w:semiHidden/>
    <w:unhideWhenUsed/>
    <w:rsid w:val="00E729B4"/>
  </w:style>
  <w:style w:type="numbering" w:customStyle="1" w:styleId="1512">
    <w:name w:val="リストなし151"/>
    <w:next w:val="a2"/>
    <w:uiPriority w:val="99"/>
    <w:semiHidden/>
    <w:unhideWhenUsed/>
    <w:rsid w:val="00E729B4"/>
  </w:style>
  <w:style w:type="numbering" w:customStyle="1" w:styleId="1513">
    <w:name w:val="无列表151"/>
    <w:next w:val="a2"/>
    <w:semiHidden/>
    <w:rsid w:val="00E729B4"/>
  </w:style>
  <w:style w:type="numbering" w:customStyle="1" w:styleId="NoList251">
    <w:name w:val="No List251"/>
    <w:next w:val="a2"/>
    <w:semiHidden/>
    <w:rsid w:val="00E729B4"/>
  </w:style>
  <w:style w:type="numbering" w:customStyle="1" w:styleId="NoList351">
    <w:name w:val="No List351"/>
    <w:next w:val="a2"/>
    <w:uiPriority w:val="99"/>
    <w:semiHidden/>
    <w:rsid w:val="00E729B4"/>
  </w:style>
  <w:style w:type="numbering" w:customStyle="1" w:styleId="NoList1161">
    <w:name w:val="No List1161"/>
    <w:next w:val="a2"/>
    <w:uiPriority w:val="99"/>
    <w:semiHidden/>
    <w:unhideWhenUsed/>
    <w:rsid w:val="00E729B4"/>
  </w:style>
  <w:style w:type="numbering" w:customStyle="1" w:styleId="1611">
    <w:name w:val="無清單161"/>
    <w:next w:val="a2"/>
    <w:uiPriority w:val="99"/>
    <w:semiHidden/>
    <w:unhideWhenUsed/>
    <w:rsid w:val="00E729B4"/>
  </w:style>
  <w:style w:type="numbering" w:customStyle="1" w:styleId="11510">
    <w:name w:val="無清單1151"/>
    <w:next w:val="a2"/>
    <w:uiPriority w:val="99"/>
    <w:semiHidden/>
    <w:unhideWhenUsed/>
    <w:rsid w:val="00E729B4"/>
  </w:style>
  <w:style w:type="numbering" w:customStyle="1" w:styleId="NoList11151">
    <w:name w:val="No List11151"/>
    <w:next w:val="a2"/>
    <w:uiPriority w:val="99"/>
    <w:semiHidden/>
    <w:unhideWhenUsed/>
    <w:rsid w:val="00E729B4"/>
  </w:style>
  <w:style w:type="numbering" w:customStyle="1" w:styleId="2410">
    <w:name w:val="无列表241"/>
    <w:next w:val="a2"/>
    <w:uiPriority w:val="99"/>
    <w:semiHidden/>
    <w:unhideWhenUsed/>
    <w:rsid w:val="00E729B4"/>
  </w:style>
  <w:style w:type="numbering" w:customStyle="1" w:styleId="NoList1251">
    <w:name w:val="No List1251"/>
    <w:next w:val="a2"/>
    <w:uiPriority w:val="99"/>
    <w:semiHidden/>
    <w:unhideWhenUsed/>
    <w:rsid w:val="00E729B4"/>
  </w:style>
  <w:style w:type="numbering" w:customStyle="1" w:styleId="11511">
    <w:name w:val="リストなし1151"/>
    <w:next w:val="a2"/>
    <w:uiPriority w:val="99"/>
    <w:semiHidden/>
    <w:unhideWhenUsed/>
    <w:rsid w:val="00E729B4"/>
  </w:style>
  <w:style w:type="numbering" w:customStyle="1" w:styleId="11512">
    <w:name w:val="无列表1151"/>
    <w:next w:val="a2"/>
    <w:semiHidden/>
    <w:rsid w:val="00E729B4"/>
  </w:style>
  <w:style w:type="numbering" w:customStyle="1" w:styleId="NoList2151">
    <w:name w:val="No List2151"/>
    <w:next w:val="a2"/>
    <w:semiHidden/>
    <w:rsid w:val="00E729B4"/>
  </w:style>
  <w:style w:type="numbering" w:customStyle="1" w:styleId="NoList3151">
    <w:name w:val="No List3151"/>
    <w:next w:val="a2"/>
    <w:uiPriority w:val="99"/>
    <w:semiHidden/>
    <w:rsid w:val="00E729B4"/>
  </w:style>
  <w:style w:type="numbering" w:customStyle="1" w:styleId="12510">
    <w:name w:val="無清單1251"/>
    <w:next w:val="a2"/>
    <w:uiPriority w:val="99"/>
    <w:semiHidden/>
    <w:unhideWhenUsed/>
    <w:rsid w:val="00E729B4"/>
  </w:style>
  <w:style w:type="numbering" w:customStyle="1" w:styleId="111510">
    <w:name w:val="無清單11151"/>
    <w:next w:val="a2"/>
    <w:uiPriority w:val="99"/>
    <w:semiHidden/>
    <w:unhideWhenUsed/>
    <w:rsid w:val="00E729B4"/>
  </w:style>
  <w:style w:type="numbering" w:customStyle="1" w:styleId="NoList441">
    <w:name w:val="No List441"/>
    <w:next w:val="a2"/>
    <w:uiPriority w:val="99"/>
    <w:semiHidden/>
    <w:unhideWhenUsed/>
    <w:rsid w:val="00E729B4"/>
  </w:style>
  <w:style w:type="numbering" w:customStyle="1" w:styleId="NoList11241">
    <w:name w:val="No List11241"/>
    <w:next w:val="a2"/>
    <w:uiPriority w:val="99"/>
    <w:semiHidden/>
    <w:unhideWhenUsed/>
    <w:rsid w:val="00E729B4"/>
  </w:style>
  <w:style w:type="numbering" w:customStyle="1" w:styleId="NoList12141">
    <w:name w:val="No List12141"/>
    <w:next w:val="a2"/>
    <w:uiPriority w:val="99"/>
    <w:semiHidden/>
    <w:unhideWhenUsed/>
    <w:rsid w:val="00E729B4"/>
  </w:style>
  <w:style w:type="numbering" w:customStyle="1" w:styleId="111411">
    <w:name w:val="リストなし11141"/>
    <w:next w:val="a2"/>
    <w:uiPriority w:val="99"/>
    <w:semiHidden/>
    <w:unhideWhenUsed/>
    <w:rsid w:val="00E729B4"/>
  </w:style>
  <w:style w:type="numbering" w:customStyle="1" w:styleId="111412">
    <w:name w:val="无列表11141"/>
    <w:next w:val="a2"/>
    <w:semiHidden/>
    <w:rsid w:val="00E729B4"/>
  </w:style>
  <w:style w:type="numbering" w:customStyle="1" w:styleId="NoList21141">
    <w:name w:val="No List21141"/>
    <w:next w:val="a2"/>
    <w:semiHidden/>
    <w:rsid w:val="00E729B4"/>
  </w:style>
  <w:style w:type="numbering" w:customStyle="1" w:styleId="NoList31141">
    <w:name w:val="No List31141"/>
    <w:next w:val="a2"/>
    <w:uiPriority w:val="99"/>
    <w:semiHidden/>
    <w:rsid w:val="00E729B4"/>
  </w:style>
  <w:style w:type="numbering" w:customStyle="1" w:styleId="NoList111141">
    <w:name w:val="No List111141"/>
    <w:next w:val="a2"/>
    <w:uiPriority w:val="99"/>
    <w:semiHidden/>
    <w:unhideWhenUsed/>
    <w:rsid w:val="00E729B4"/>
  </w:style>
  <w:style w:type="numbering" w:customStyle="1" w:styleId="12141">
    <w:name w:val="無清單12141"/>
    <w:next w:val="a2"/>
    <w:uiPriority w:val="99"/>
    <w:semiHidden/>
    <w:unhideWhenUsed/>
    <w:rsid w:val="00E729B4"/>
  </w:style>
  <w:style w:type="numbering" w:customStyle="1" w:styleId="111141">
    <w:name w:val="無清單111141"/>
    <w:next w:val="a2"/>
    <w:uiPriority w:val="99"/>
    <w:semiHidden/>
    <w:unhideWhenUsed/>
    <w:rsid w:val="00E729B4"/>
  </w:style>
  <w:style w:type="numbering" w:customStyle="1" w:styleId="NoList541">
    <w:name w:val="No List541"/>
    <w:next w:val="a2"/>
    <w:uiPriority w:val="99"/>
    <w:semiHidden/>
    <w:unhideWhenUsed/>
    <w:rsid w:val="00E729B4"/>
  </w:style>
  <w:style w:type="numbering" w:customStyle="1" w:styleId="NoList1341">
    <w:name w:val="No List1341"/>
    <w:next w:val="a2"/>
    <w:uiPriority w:val="99"/>
    <w:semiHidden/>
    <w:unhideWhenUsed/>
    <w:rsid w:val="00E729B4"/>
  </w:style>
  <w:style w:type="numbering" w:customStyle="1" w:styleId="12411">
    <w:name w:val="リストなし1241"/>
    <w:next w:val="a2"/>
    <w:uiPriority w:val="99"/>
    <w:semiHidden/>
    <w:unhideWhenUsed/>
    <w:rsid w:val="00E729B4"/>
  </w:style>
  <w:style w:type="numbering" w:customStyle="1" w:styleId="12412">
    <w:name w:val="无列表1241"/>
    <w:next w:val="a2"/>
    <w:semiHidden/>
    <w:rsid w:val="00E729B4"/>
  </w:style>
  <w:style w:type="numbering" w:customStyle="1" w:styleId="NoList2241">
    <w:name w:val="No List2241"/>
    <w:next w:val="a2"/>
    <w:semiHidden/>
    <w:rsid w:val="00E729B4"/>
  </w:style>
  <w:style w:type="numbering" w:customStyle="1" w:styleId="NoList3241">
    <w:name w:val="No List3241"/>
    <w:next w:val="a2"/>
    <w:uiPriority w:val="99"/>
    <w:semiHidden/>
    <w:rsid w:val="00E729B4"/>
  </w:style>
  <w:style w:type="numbering" w:customStyle="1" w:styleId="1341">
    <w:name w:val="無清單1341"/>
    <w:next w:val="a2"/>
    <w:uiPriority w:val="99"/>
    <w:semiHidden/>
    <w:unhideWhenUsed/>
    <w:rsid w:val="00E729B4"/>
  </w:style>
  <w:style w:type="numbering" w:customStyle="1" w:styleId="112410">
    <w:name w:val="無清單11241"/>
    <w:next w:val="a2"/>
    <w:uiPriority w:val="99"/>
    <w:semiHidden/>
    <w:unhideWhenUsed/>
    <w:rsid w:val="00E729B4"/>
  </w:style>
  <w:style w:type="numbering" w:customStyle="1" w:styleId="2141">
    <w:name w:val="无列表2141"/>
    <w:next w:val="a2"/>
    <w:uiPriority w:val="99"/>
    <w:semiHidden/>
    <w:unhideWhenUsed/>
    <w:rsid w:val="00E729B4"/>
  </w:style>
  <w:style w:type="numbering" w:customStyle="1" w:styleId="NoList12231">
    <w:name w:val="No List12231"/>
    <w:next w:val="a2"/>
    <w:uiPriority w:val="99"/>
    <w:semiHidden/>
    <w:unhideWhenUsed/>
    <w:rsid w:val="00E729B4"/>
  </w:style>
  <w:style w:type="numbering" w:customStyle="1" w:styleId="112311">
    <w:name w:val="リストなし11231"/>
    <w:next w:val="a2"/>
    <w:uiPriority w:val="99"/>
    <w:semiHidden/>
    <w:unhideWhenUsed/>
    <w:rsid w:val="00E729B4"/>
  </w:style>
  <w:style w:type="numbering" w:customStyle="1" w:styleId="112312">
    <w:name w:val="无列表11231"/>
    <w:next w:val="a2"/>
    <w:semiHidden/>
    <w:rsid w:val="00E729B4"/>
  </w:style>
  <w:style w:type="numbering" w:customStyle="1" w:styleId="NoList21231">
    <w:name w:val="No List21231"/>
    <w:next w:val="a2"/>
    <w:semiHidden/>
    <w:rsid w:val="00E729B4"/>
  </w:style>
  <w:style w:type="numbering" w:customStyle="1" w:styleId="NoList31231">
    <w:name w:val="No List31231"/>
    <w:next w:val="a2"/>
    <w:uiPriority w:val="99"/>
    <w:semiHidden/>
    <w:rsid w:val="00E729B4"/>
  </w:style>
  <w:style w:type="numbering" w:customStyle="1" w:styleId="NoList111241">
    <w:name w:val="No List111241"/>
    <w:next w:val="a2"/>
    <w:uiPriority w:val="99"/>
    <w:semiHidden/>
    <w:unhideWhenUsed/>
    <w:rsid w:val="00E729B4"/>
  </w:style>
  <w:style w:type="numbering" w:customStyle="1" w:styleId="12231">
    <w:name w:val="無清單12231"/>
    <w:next w:val="a2"/>
    <w:uiPriority w:val="99"/>
    <w:semiHidden/>
    <w:unhideWhenUsed/>
    <w:rsid w:val="00E729B4"/>
  </w:style>
  <w:style w:type="numbering" w:customStyle="1" w:styleId="111231">
    <w:name w:val="無清單111231"/>
    <w:next w:val="a2"/>
    <w:uiPriority w:val="99"/>
    <w:semiHidden/>
    <w:unhideWhenUsed/>
    <w:rsid w:val="00E729B4"/>
  </w:style>
  <w:style w:type="numbering" w:customStyle="1" w:styleId="3119">
    <w:name w:val="无列表311"/>
    <w:next w:val="a2"/>
    <w:uiPriority w:val="99"/>
    <w:semiHidden/>
    <w:unhideWhenUsed/>
    <w:rsid w:val="00E729B4"/>
  </w:style>
  <w:style w:type="numbering" w:customStyle="1" w:styleId="13211">
    <w:name w:val="无列表1321"/>
    <w:next w:val="a2"/>
    <w:semiHidden/>
    <w:rsid w:val="00E729B4"/>
  </w:style>
  <w:style w:type="numbering" w:customStyle="1" w:styleId="NoList11321">
    <w:name w:val="No List11321"/>
    <w:next w:val="a2"/>
    <w:uiPriority w:val="99"/>
    <w:semiHidden/>
    <w:unhideWhenUsed/>
    <w:rsid w:val="00E729B4"/>
  </w:style>
  <w:style w:type="numbering" w:customStyle="1" w:styleId="NoList4121">
    <w:name w:val="No List4121"/>
    <w:next w:val="a2"/>
    <w:uiPriority w:val="99"/>
    <w:semiHidden/>
    <w:unhideWhenUsed/>
    <w:rsid w:val="00E729B4"/>
  </w:style>
  <w:style w:type="numbering" w:customStyle="1" w:styleId="2221">
    <w:name w:val="无列表2221"/>
    <w:next w:val="a2"/>
    <w:uiPriority w:val="99"/>
    <w:semiHidden/>
    <w:unhideWhenUsed/>
    <w:rsid w:val="00E729B4"/>
  </w:style>
  <w:style w:type="numbering" w:customStyle="1" w:styleId="NoList121121">
    <w:name w:val="No List121121"/>
    <w:next w:val="a2"/>
    <w:uiPriority w:val="99"/>
    <w:semiHidden/>
    <w:unhideWhenUsed/>
    <w:rsid w:val="00E729B4"/>
  </w:style>
  <w:style w:type="numbering" w:customStyle="1" w:styleId="1111211">
    <w:name w:val="リストなし111121"/>
    <w:next w:val="a2"/>
    <w:uiPriority w:val="99"/>
    <w:semiHidden/>
    <w:unhideWhenUsed/>
    <w:rsid w:val="00E729B4"/>
  </w:style>
  <w:style w:type="numbering" w:customStyle="1" w:styleId="1111212">
    <w:name w:val="无列表111121"/>
    <w:next w:val="a2"/>
    <w:semiHidden/>
    <w:rsid w:val="00E729B4"/>
  </w:style>
  <w:style w:type="numbering" w:customStyle="1" w:styleId="NoList211121">
    <w:name w:val="No List211121"/>
    <w:next w:val="a2"/>
    <w:semiHidden/>
    <w:rsid w:val="00E729B4"/>
  </w:style>
  <w:style w:type="numbering" w:customStyle="1" w:styleId="NoList311121">
    <w:name w:val="No List311121"/>
    <w:next w:val="a2"/>
    <w:uiPriority w:val="99"/>
    <w:semiHidden/>
    <w:rsid w:val="00E729B4"/>
  </w:style>
  <w:style w:type="numbering" w:customStyle="1" w:styleId="NoList1111121">
    <w:name w:val="No List1111121"/>
    <w:next w:val="a2"/>
    <w:uiPriority w:val="99"/>
    <w:semiHidden/>
    <w:unhideWhenUsed/>
    <w:rsid w:val="00E729B4"/>
  </w:style>
  <w:style w:type="numbering" w:customStyle="1" w:styleId="1211210">
    <w:name w:val="無清單121121"/>
    <w:next w:val="a2"/>
    <w:uiPriority w:val="99"/>
    <w:semiHidden/>
    <w:unhideWhenUsed/>
    <w:rsid w:val="00E729B4"/>
  </w:style>
  <w:style w:type="numbering" w:customStyle="1" w:styleId="11111210">
    <w:name w:val="無清單1111121"/>
    <w:next w:val="a2"/>
    <w:uiPriority w:val="99"/>
    <w:semiHidden/>
    <w:unhideWhenUsed/>
    <w:rsid w:val="00E729B4"/>
  </w:style>
  <w:style w:type="numbering" w:customStyle="1" w:styleId="NoList13121">
    <w:name w:val="No List13121"/>
    <w:next w:val="a2"/>
    <w:uiPriority w:val="99"/>
    <w:semiHidden/>
    <w:unhideWhenUsed/>
    <w:rsid w:val="00E729B4"/>
  </w:style>
  <w:style w:type="numbering" w:customStyle="1" w:styleId="121211">
    <w:name w:val="リストなし12121"/>
    <w:next w:val="a2"/>
    <w:uiPriority w:val="99"/>
    <w:semiHidden/>
    <w:unhideWhenUsed/>
    <w:rsid w:val="00E729B4"/>
  </w:style>
  <w:style w:type="numbering" w:customStyle="1" w:styleId="121212">
    <w:name w:val="无列表12121"/>
    <w:next w:val="a2"/>
    <w:semiHidden/>
    <w:rsid w:val="00E729B4"/>
  </w:style>
  <w:style w:type="numbering" w:customStyle="1" w:styleId="NoList22121">
    <w:name w:val="No List22121"/>
    <w:next w:val="a2"/>
    <w:semiHidden/>
    <w:rsid w:val="00E729B4"/>
  </w:style>
  <w:style w:type="numbering" w:customStyle="1" w:styleId="NoList32121">
    <w:name w:val="No List32121"/>
    <w:next w:val="a2"/>
    <w:uiPriority w:val="99"/>
    <w:semiHidden/>
    <w:rsid w:val="00E729B4"/>
  </w:style>
  <w:style w:type="numbering" w:customStyle="1" w:styleId="NoList112121">
    <w:name w:val="No List112121"/>
    <w:next w:val="a2"/>
    <w:uiPriority w:val="99"/>
    <w:semiHidden/>
    <w:unhideWhenUsed/>
    <w:rsid w:val="00E729B4"/>
  </w:style>
  <w:style w:type="numbering" w:customStyle="1" w:styleId="131210">
    <w:name w:val="無清單13121"/>
    <w:next w:val="a2"/>
    <w:uiPriority w:val="99"/>
    <w:semiHidden/>
    <w:unhideWhenUsed/>
    <w:rsid w:val="00E729B4"/>
  </w:style>
  <w:style w:type="numbering" w:customStyle="1" w:styleId="1121210">
    <w:name w:val="無清單112121"/>
    <w:next w:val="a2"/>
    <w:uiPriority w:val="99"/>
    <w:semiHidden/>
    <w:unhideWhenUsed/>
    <w:rsid w:val="00E729B4"/>
  </w:style>
  <w:style w:type="numbering" w:customStyle="1" w:styleId="21121">
    <w:name w:val="无列表21121"/>
    <w:next w:val="a2"/>
    <w:uiPriority w:val="99"/>
    <w:semiHidden/>
    <w:unhideWhenUsed/>
    <w:rsid w:val="00E729B4"/>
  </w:style>
  <w:style w:type="numbering" w:customStyle="1" w:styleId="NoList122121">
    <w:name w:val="No List122121"/>
    <w:next w:val="a2"/>
    <w:uiPriority w:val="99"/>
    <w:semiHidden/>
    <w:unhideWhenUsed/>
    <w:rsid w:val="00E729B4"/>
  </w:style>
  <w:style w:type="numbering" w:customStyle="1" w:styleId="1121211">
    <w:name w:val="リストなし112121"/>
    <w:next w:val="a2"/>
    <w:uiPriority w:val="99"/>
    <w:semiHidden/>
    <w:unhideWhenUsed/>
    <w:rsid w:val="00E729B4"/>
  </w:style>
  <w:style w:type="numbering" w:customStyle="1" w:styleId="1121212">
    <w:name w:val="无列表112121"/>
    <w:next w:val="a2"/>
    <w:semiHidden/>
    <w:rsid w:val="00E729B4"/>
  </w:style>
  <w:style w:type="numbering" w:customStyle="1" w:styleId="NoList212121">
    <w:name w:val="No List212121"/>
    <w:next w:val="a2"/>
    <w:semiHidden/>
    <w:rsid w:val="00E729B4"/>
  </w:style>
  <w:style w:type="numbering" w:customStyle="1" w:styleId="NoList312121">
    <w:name w:val="No List312121"/>
    <w:next w:val="a2"/>
    <w:uiPriority w:val="99"/>
    <w:semiHidden/>
    <w:rsid w:val="00E729B4"/>
  </w:style>
  <w:style w:type="numbering" w:customStyle="1" w:styleId="NoList1112121">
    <w:name w:val="No List1112121"/>
    <w:next w:val="a2"/>
    <w:uiPriority w:val="99"/>
    <w:semiHidden/>
    <w:unhideWhenUsed/>
    <w:rsid w:val="00E729B4"/>
  </w:style>
  <w:style w:type="numbering" w:customStyle="1" w:styleId="122121">
    <w:name w:val="無清單122121"/>
    <w:next w:val="a2"/>
    <w:uiPriority w:val="99"/>
    <w:semiHidden/>
    <w:unhideWhenUsed/>
    <w:rsid w:val="00E729B4"/>
  </w:style>
  <w:style w:type="numbering" w:customStyle="1" w:styleId="1112121">
    <w:name w:val="無清單1112121"/>
    <w:next w:val="a2"/>
    <w:uiPriority w:val="99"/>
    <w:semiHidden/>
    <w:unhideWhenUsed/>
    <w:rsid w:val="00E729B4"/>
  </w:style>
  <w:style w:type="numbering" w:customStyle="1" w:styleId="131111">
    <w:name w:val="无列表13111"/>
    <w:next w:val="a2"/>
    <w:semiHidden/>
    <w:rsid w:val="00E729B4"/>
  </w:style>
  <w:style w:type="numbering" w:customStyle="1" w:styleId="NoList41111">
    <w:name w:val="No List41111"/>
    <w:next w:val="a2"/>
    <w:uiPriority w:val="99"/>
    <w:semiHidden/>
    <w:unhideWhenUsed/>
    <w:rsid w:val="00E729B4"/>
  </w:style>
  <w:style w:type="numbering" w:customStyle="1" w:styleId="22111">
    <w:name w:val="无列表22111"/>
    <w:next w:val="a2"/>
    <w:uiPriority w:val="99"/>
    <w:semiHidden/>
    <w:unhideWhenUsed/>
    <w:rsid w:val="00E729B4"/>
  </w:style>
  <w:style w:type="numbering" w:customStyle="1" w:styleId="NoList1211112">
    <w:name w:val="No List1211112"/>
    <w:next w:val="a2"/>
    <w:uiPriority w:val="99"/>
    <w:semiHidden/>
    <w:unhideWhenUsed/>
    <w:rsid w:val="00E729B4"/>
  </w:style>
  <w:style w:type="numbering" w:customStyle="1" w:styleId="11111121">
    <w:name w:val="リストなし1111112"/>
    <w:next w:val="a2"/>
    <w:uiPriority w:val="99"/>
    <w:semiHidden/>
    <w:unhideWhenUsed/>
    <w:rsid w:val="00E729B4"/>
  </w:style>
  <w:style w:type="numbering" w:customStyle="1" w:styleId="11111122">
    <w:name w:val="无列表1111112"/>
    <w:next w:val="a2"/>
    <w:semiHidden/>
    <w:rsid w:val="00E729B4"/>
  </w:style>
  <w:style w:type="numbering" w:customStyle="1" w:styleId="NoList2111112">
    <w:name w:val="No List2111112"/>
    <w:next w:val="a2"/>
    <w:semiHidden/>
    <w:rsid w:val="00E729B4"/>
  </w:style>
  <w:style w:type="numbering" w:customStyle="1" w:styleId="NoList3111112">
    <w:name w:val="No List3111112"/>
    <w:next w:val="a2"/>
    <w:uiPriority w:val="99"/>
    <w:semiHidden/>
    <w:rsid w:val="00E729B4"/>
  </w:style>
  <w:style w:type="numbering" w:customStyle="1" w:styleId="NoList11111112">
    <w:name w:val="No List11111112"/>
    <w:next w:val="a2"/>
    <w:uiPriority w:val="99"/>
    <w:semiHidden/>
    <w:unhideWhenUsed/>
    <w:rsid w:val="00E729B4"/>
  </w:style>
  <w:style w:type="numbering" w:customStyle="1" w:styleId="1211112">
    <w:name w:val="無清單1211112"/>
    <w:next w:val="a2"/>
    <w:uiPriority w:val="99"/>
    <w:semiHidden/>
    <w:unhideWhenUsed/>
    <w:rsid w:val="00E729B4"/>
  </w:style>
  <w:style w:type="numbering" w:customStyle="1" w:styleId="111111120">
    <w:name w:val="無清單11111112"/>
    <w:next w:val="a2"/>
    <w:uiPriority w:val="99"/>
    <w:semiHidden/>
    <w:unhideWhenUsed/>
    <w:rsid w:val="00E729B4"/>
  </w:style>
  <w:style w:type="numbering" w:customStyle="1" w:styleId="NoList131111">
    <w:name w:val="No List131111"/>
    <w:next w:val="a2"/>
    <w:uiPriority w:val="99"/>
    <w:semiHidden/>
    <w:unhideWhenUsed/>
    <w:rsid w:val="00E729B4"/>
  </w:style>
  <w:style w:type="numbering" w:customStyle="1" w:styleId="1211113">
    <w:name w:val="リストなし121111"/>
    <w:next w:val="a2"/>
    <w:uiPriority w:val="99"/>
    <w:semiHidden/>
    <w:unhideWhenUsed/>
    <w:rsid w:val="00E729B4"/>
  </w:style>
  <w:style w:type="numbering" w:customStyle="1" w:styleId="1211121">
    <w:name w:val="无列表121112"/>
    <w:next w:val="a2"/>
    <w:semiHidden/>
    <w:rsid w:val="00E729B4"/>
  </w:style>
  <w:style w:type="numbering" w:customStyle="1" w:styleId="NoList221111">
    <w:name w:val="No List221111"/>
    <w:next w:val="a2"/>
    <w:semiHidden/>
    <w:rsid w:val="00E729B4"/>
  </w:style>
  <w:style w:type="numbering" w:customStyle="1" w:styleId="NoList321111">
    <w:name w:val="No List321111"/>
    <w:next w:val="a2"/>
    <w:uiPriority w:val="99"/>
    <w:semiHidden/>
    <w:rsid w:val="00E729B4"/>
  </w:style>
  <w:style w:type="numbering" w:customStyle="1" w:styleId="NoList1121111">
    <w:name w:val="No List1121111"/>
    <w:next w:val="a2"/>
    <w:uiPriority w:val="99"/>
    <w:semiHidden/>
    <w:unhideWhenUsed/>
    <w:rsid w:val="00E729B4"/>
  </w:style>
  <w:style w:type="numbering" w:customStyle="1" w:styleId="1311110">
    <w:name w:val="無清單131111"/>
    <w:next w:val="a2"/>
    <w:uiPriority w:val="99"/>
    <w:semiHidden/>
    <w:unhideWhenUsed/>
    <w:rsid w:val="00E729B4"/>
  </w:style>
  <w:style w:type="numbering" w:customStyle="1" w:styleId="11211110">
    <w:name w:val="無清單1121111"/>
    <w:next w:val="a2"/>
    <w:uiPriority w:val="99"/>
    <w:semiHidden/>
    <w:unhideWhenUsed/>
    <w:rsid w:val="00E729B4"/>
  </w:style>
  <w:style w:type="numbering" w:customStyle="1" w:styleId="211112">
    <w:name w:val="无列表211112"/>
    <w:next w:val="a2"/>
    <w:uiPriority w:val="99"/>
    <w:semiHidden/>
    <w:unhideWhenUsed/>
    <w:rsid w:val="00E729B4"/>
  </w:style>
  <w:style w:type="numbering" w:customStyle="1" w:styleId="NoList1221111">
    <w:name w:val="No List1221111"/>
    <w:next w:val="a2"/>
    <w:uiPriority w:val="99"/>
    <w:semiHidden/>
    <w:unhideWhenUsed/>
    <w:rsid w:val="00E729B4"/>
  </w:style>
  <w:style w:type="numbering" w:customStyle="1" w:styleId="11211111">
    <w:name w:val="リストなし1121111"/>
    <w:next w:val="a2"/>
    <w:uiPriority w:val="99"/>
    <w:semiHidden/>
    <w:unhideWhenUsed/>
    <w:rsid w:val="00E729B4"/>
  </w:style>
  <w:style w:type="numbering" w:customStyle="1" w:styleId="11211112">
    <w:name w:val="无列表1121111"/>
    <w:next w:val="a2"/>
    <w:semiHidden/>
    <w:rsid w:val="00E729B4"/>
  </w:style>
  <w:style w:type="numbering" w:customStyle="1" w:styleId="NoList2121111">
    <w:name w:val="No List2121111"/>
    <w:next w:val="a2"/>
    <w:semiHidden/>
    <w:rsid w:val="00E729B4"/>
  </w:style>
  <w:style w:type="numbering" w:customStyle="1" w:styleId="NoList3121111">
    <w:name w:val="No List3121111"/>
    <w:next w:val="a2"/>
    <w:uiPriority w:val="99"/>
    <w:semiHidden/>
    <w:rsid w:val="00E729B4"/>
  </w:style>
  <w:style w:type="numbering" w:customStyle="1" w:styleId="NoList11121111">
    <w:name w:val="No List11121111"/>
    <w:next w:val="a2"/>
    <w:uiPriority w:val="99"/>
    <w:semiHidden/>
    <w:unhideWhenUsed/>
    <w:rsid w:val="00E729B4"/>
  </w:style>
  <w:style w:type="numbering" w:customStyle="1" w:styleId="1221111">
    <w:name w:val="無清單1221111"/>
    <w:next w:val="a2"/>
    <w:uiPriority w:val="99"/>
    <w:semiHidden/>
    <w:unhideWhenUsed/>
    <w:rsid w:val="00E729B4"/>
  </w:style>
  <w:style w:type="numbering" w:customStyle="1" w:styleId="11121111">
    <w:name w:val="無清單11121111"/>
    <w:next w:val="a2"/>
    <w:uiPriority w:val="99"/>
    <w:semiHidden/>
    <w:unhideWhenUsed/>
    <w:rsid w:val="00E729B4"/>
  </w:style>
  <w:style w:type="numbering" w:customStyle="1" w:styleId="122113">
    <w:name w:val="无列表12211"/>
    <w:next w:val="a2"/>
    <w:semiHidden/>
    <w:rsid w:val="00E729B4"/>
  </w:style>
  <w:style w:type="numbering" w:customStyle="1" w:styleId="56">
    <w:name w:val="无列表5"/>
    <w:next w:val="a2"/>
    <w:uiPriority w:val="99"/>
    <w:semiHidden/>
    <w:unhideWhenUsed/>
    <w:rsid w:val="00E729B4"/>
  </w:style>
  <w:style w:type="numbering" w:customStyle="1" w:styleId="NoList18">
    <w:name w:val="No List18"/>
    <w:next w:val="a2"/>
    <w:uiPriority w:val="99"/>
    <w:semiHidden/>
    <w:unhideWhenUsed/>
    <w:rsid w:val="00E729B4"/>
  </w:style>
  <w:style w:type="numbering" w:customStyle="1" w:styleId="173">
    <w:name w:val="リストなし17"/>
    <w:next w:val="a2"/>
    <w:uiPriority w:val="99"/>
    <w:semiHidden/>
    <w:unhideWhenUsed/>
    <w:rsid w:val="00E729B4"/>
  </w:style>
  <w:style w:type="numbering" w:customStyle="1" w:styleId="174">
    <w:name w:val="无列表17"/>
    <w:next w:val="a2"/>
    <w:semiHidden/>
    <w:rsid w:val="00E729B4"/>
  </w:style>
  <w:style w:type="numbering" w:customStyle="1" w:styleId="NoList27">
    <w:name w:val="No List27"/>
    <w:next w:val="a2"/>
    <w:semiHidden/>
    <w:rsid w:val="00E729B4"/>
  </w:style>
  <w:style w:type="numbering" w:customStyle="1" w:styleId="NoList37">
    <w:name w:val="No List37"/>
    <w:next w:val="a2"/>
    <w:uiPriority w:val="99"/>
    <w:semiHidden/>
    <w:rsid w:val="00E729B4"/>
  </w:style>
  <w:style w:type="numbering" w:customStyle="1" w:styleId="NoList118">
    <w:name w:val="No List118"/>
    <w:next w:val="a2"/>
    <w:uiPriority w:val="99"/>
    <w:semiHidden/>
    <w:unhideWhenUsed/>
    <w:rsid w:val="00E729B4"/>
  </w:style>
  <w:style w:type="numbering" w:customStyle="1" w:styleId="182">
    <w:name w:val="無清單18"/>
    <w:next w:val="a2"/>
    <w:uiPriority w:val="99"/>
    <w:semiHidden/>
    <w:unhideWhenUsed/>
    <w:rsid w:val="00E729B4"/>
  </w:style>
  <w:style w:type="numbering" w:customStyle="1" w:styleId="1170">
    <w:name w:val="無清單117"/>
    <w:next w:val="a2"/>
    <w:uiPriority w:val="99"/>
    <w:semiHidden/>
    <w:unhideWhenUsed/>
    <w:rsid w:val="00E729B4"/>
  </w:style>
  <w:style w:type="numbering" w:customStyle="1" w:styleId="NoList46">
    <w:name w:val="No List46"/>
    <w:next w:val="a2"/>
    <w:uiPriority w:val="99"/>
    <w:semiHidden/>
    <w:unhideWhenUsed/>
    <w:rsid w:val="00E729B4"/>
  </w:style>
  <w:style w:type="numbering" w:customStyle="1" w:styleId="NoList127">
    <w:name w:val="No List127"/>
    <w:next w:val="a2"/>
    <w:uiPriority w:val="99"/>
    <w:semiHidden/>
    <w:unhideWhenUsed/>
    <w:rsid w:val="00E729B4"/>
  </w:style>
  <w:style w:type="numbering" w:customStyle="1" w:styleId="1171">
    <w:name w:val="リストなし117"/>
    <w:next w:val="a2"/>
    <w:uiPriority w:val="99"/>
    <w:semiHidden/>
    <w:unhideWhenUsed/>
    <w:rsid w:val="00E729B4"/>
  </w:style>
  <w:style w:type="numbering" w:customStyle="1" w:styleId="1172">
    <w:name w:val="无列表117"/>
    <w:next w:val="a2"/>
    <w:semiHidden/>
    <w:rsid w:val="00E729B4"/>
  </w:style>
  <w:style w:type="numbering" w:customStyle="1" w:styleId="NoList217">
    <w:name w:val="No List217"/>
    <w:next w:val="a2"/>
    <w:semiHidden/>
    <w:rsid w:val="00E729B4"/>
  </w:style>
  <w:style w:type="numbering" w:customStyle="1" w:styleId="NoList317">
    <w:name w:val="No List317"/>
    <w:next w:val="a2"/>
    <w:uiPriority w:val="99"/>
    <w:semiHidden/>
    <w:rsid w:val="00E729B4"/>
  </w:style>
  <w:style w:type="numbering" w:customStyle="1" w:styleId="NoList1117">
    <w:name w:val="No List1117"/>
    <w:next w:val="a2"/>
    <w:uiPriority w:val="99"/>
    <w:semiHidden/>
    <w:unhideWhenUsed/>
    <w:rsid w:val="00E729B4"/>
  </w:style>
  <w:style w:type="numbering" w:customStyle="1" w:styleId="1270">
    <w:name w:val="無清單127"/>
    <w:next w:val="a2"/>
    <w:uiPriority w:val="99"/>
    <w:semiHidden/>
    <w:unhideWhenUsed/>
    <w:rsid w:val="00E729B4"/>
  </w:style>
  <w:style w:type="numbering" w:customStyle="1" w:styleId="11170">
    <w:name w:val="無清單1117"/>
    <w:next w:val="a2"/>
    <w:uiPriority w:val="99"/>
    <w:semiHidden/>
    <w:unhideWhenUsed/>
    <w:rsid w:val="00E729B4"/>
  </w:style>
  <w:style w:type="numbering" w:customStyle="1" w:styleId="261">
    <w:name w:val="无列表26"/>
    <w:next w:val="a2"/>
    <w:uiPriority w:val="99"/>
    <w:semiHidden/>
    <w:unhideWhenUsed/>
    <w:rsid w:val="00E729B4"/>
  </w:style>
  <w:style w:type="numbering" w:customStyle="1" w:styleId="NoList1216">
    <w:name w:val="No List1216"/>
    <w:next w:val="a2"/>
    <w:uiPriority w:val="99"/>
    <w:semiHidden/>
    <w:unhideWhenUsed/>
    <w:rsid w:val="00E729B4"/>
  </w:style>
  <w:style w:type="numbering" w:customStyle="1" w:styleId="11161">
    <w:name w:val="リストなし1116"/>
    <w:next w:val="a2"/>
    <w:uiPriority w:val="99"/>
    <w:semiHidden/>
    <w:unhideWhenUsed/>
    <w:rsid w:val="00E729B4"/>
  </w:style>
  <w:style w:type="numbering" w:customStyle="1" w:styleId="11162">
    <w:name w:val="无列表1116"/>
    <w:next w:val="a2"/>
    <w:semiHidden/>
    <w:rsid w:val="00E729B4"/>
  </w:style>
  <w:style w:type="numbering" w:customStyle="1" w:styleId="NoList2116">
    <w:name w:val="No List2116"/>
    <w:next w:val="a2"/>
    <w:semiHidden/>
    <w:rsid w:val="00E729B4"/>
  </w:style>
  <w:style w:type="numbering" w:customStyle="1" w:styleId="NoList3116">
    <w:name w:val="No List3116"/>
    <w:next w:val="a2"/>
    <w:uiPriority w:val="99"/>
    <w:semiHidden/>
    <w:rsid w:val="00E729B4"/>
  </w:style>
  <w:style w:type="numbering" w:customStyle="1" w:styleId="NoList11116">
    <w:name w:val="No List11116"/>
    <w:next w:val="a2"/>
    <w:uiPriority w:val="99"/>
    <w:semiHidden/>
    <w:unhideWhenUsed/>
    <w:rsid w:val="00E729B4"/>
  </w:style>
  <w:style w:type="numbering" w:customStyle="1" w:styleId="12160">
    <w:name w:val="無清單1216"/>
    <w:next w:val="a2"/>
    <w:uiPriority w:val="99"/>
    <w:semiHidden/>
    <w:unhideWhenUsed/>
    <w:rsid w:val="00E729B4"/>
  </w:style>
  <w:style w:type="numbering" w:customStyle="1" w:styleId="111160">
    <w:name w:val="無清單11116"/>
    <w:next w:val="a2"/>
    <w:uiPriority w:val="99"/>
    <w:semiHidden/>
    <w:unhideWhenUsed/>
    <w:rsid w:val="00E729B4"/>
  </w:style>
  <w:style w:type="numbering" w:customStyle="1" w:styleId="NoList56">
    <w:name w:val="No List56"/>
    <w:next w:val="a2"/>
    <w:uiPriority w:val="99"/>
    <w:semiHidden/>
    <w:unhideWhenUsed/>
    <w:rsid w:val="00E729B4"/>
  </w:style>
  <w:style w:type="numbering" w:customStyle="1" w:styleId="NoList136">
    <w:name w:val="No List136"/>
    <w:next w:val="a2"/>
    <w:uiPriority w:val="99"/>
    <w:semiHidden/>
    <w:unhideWhenUsed/>
    <w:rsid w:val="00E729B4"/>
  </w:style>
  <w:style w:type="numbering" w:customStyle="1" w:styleId="1261">
    <w:name w:val="リストなし126"/>
    <w:next w:val="a2"/>
    <w:uiPriority w:val="99"/>
    <w:semiHidden/>
    <w:unhideWhenUsed/>
    <w:rsid w:val="00E729B4"/>
  </w:style>
  <w:style w:type="numbering" w:customStyle="1" w:styleId="1262">
    <w:name w:val="无列表126"/>
    <w:next w:val="a2"/>
    <w:semiHidden/>
    <w:rsid w:val="00E729B4"/>
  </w:style>
  <w:style w:type="numbering" w:customStyle="1" w:styleId="NoList226">
    <w:name w:val="No List226"/>
    <w:next w:val="a2"/>
    <w:semiHidden/>
    <w:rsid w:val="00E729B4"/>
  </w:style>
  <w:style w:type="numbering" w:customStyle="1" w:styleId="NoList326">
    <w:name w:val="No List326"/>
    <w:next w:val="a2"/>
    <w:uiPriority w:val="99"/>
    <w:semiHidden/>
    <w:rsid w:val="00E729B4"/>
  </w:style>
  <w:style w:type="numbering" w:customStyle="1" w:styleId="NoList1126">
    <w:name w:val="No List1126"/>
    <w:next w:val="a2"/>
    <w:uiPriority w:val="99"/>
    <w:semiHidden/>
    <w:unhideWhenUsed/>
    <w:rsid w:val="00E729B4"/>
  </w:style>
  <w:style w:type="numbering" w:customStyle="1" w:styleId="1360">
    <w:name w:val="無清單136"/>
    <w:next w:val="a2"/>
    <w:uiPriority w:val="99"/>
    <w:semiHidden/>
    <w:unhideWhenUsed/>
    <w:rsid w:val="00E729B4"/>
  </w:style>
  <w:style w:type="numbering" w:customStyle="1" w:styleId="11260">
    <w:name w:val="無清單1126"/>
    <w:next w:val="a2"/>
    <w:uiPriority w:val="99"/>
    <w:semiHidden/>
    <w:unhideWhenUsed/>
    <w:rsid w:val="00E729B4"/>
  </w:style>
  <w:style w:type="numbering" w:customStyle="1" w:styleId="2160">
    <w:name w:val="无列表216"/>
    <w:next w:val="a2"/>
    <w:uiPriority w:val="99"/>
    <w:semiHidden/>
    <w:unhideWhenUsed/>
    <w:rsid w:val="00E729B4"/>
  </w:style>
  <w:style w:type="numbering" w:customStyle="1" w:styleId="NoList1225">
    <w:name w:val="No List1225"/>
    <w:next w:val="a2"/>
    <w:uiPriority w:val="99"/>
    <w:semiHidden/>
    <w:unhideWhenUsed/>
    <w:rsid w:val="00E729B4"/>
  </w:style>
  <w:style w:type="numbering" w:customStyle="1" w:styleId="11251">
    <w:name w:val="リストなし1125"/>
    <w:next w:val="a2"/>
    <w:uiPriority w:val="99"/>
    <w:semiHidden/>
    <w:unhideWhenUsed/>
    <w:rsid w:val="00E729B4"/>
  </w:style>
  <w:style w:type="numbering" w:customStyle="1" w:styleId="11252">
    <w:name w:val="无列表1125"/>
    <w:next w:val="a2"/>
    <w:semiHidden/>
    <w:rsid w:val="00E729B4"/>
  </w:style>
  <w:style w:type="numbering" w:customStyle="1" w:styleId="NoList2125">
    <w:name w:val="No List2125"/>
    <w:next w:val="a2"/>
    <w:semiHidden/>
    <w:rsid w:val="00E729B4"/>
  </w:style>
  <w:style w:type="numbering" w:customStyle="1" w:styleId="NoList3125">
    <w:name w:val="No List3125"/>
    <w:next w:val="a2"/>
    <w:uiPriority w:val="99"/>
    <w:semiHidden/>
    <w:rsid w:val="00E729B4"/>
  </w:style>
  <w:style w:type="numbering" w:customStyle="1" w:styleId="NoList11126">
    <w:name w:val="No List11126"/>
    <w:next w:val="a2"/>
    <w:uiPriority w:val="99"/>
    <w:semiHidden/>
    <w:unhideWhenUsed/>
    <w:rsid w:val="00E729B4"/>
  </w:style>
  <w:style w:type="numbering" w:customStyle="1" w:styleId="12250">
    <w:name w:val="無清單1225"/>
    <w:next w:val="a2"/>
    <w:uiPriority w:val="99"/>
    <w:semiHidden/>
    <w:unhideWhenUsed/>
    <w:rsid w:val="00E729B4"/>
  </w:style>
  <w:style w:type="numbering" w:customStyle="1" w:styleId="111250">
    <w:name w:val="無清單11125"/>
    <w:next w:val="a2"/>
    <w:uiPriority w:val="99"/>
    <w:semiHidden/>
    <w:unhideWhenUsed/>
    <w:rsid w:val="00E729B4"/>
  </w:style>
  <w:style w:type="numbering" w:customStyle="1" w:styleId="NoList63">
    <w:name w:val="No List63"/>
    <w:next w:val="a2"/>
    <w:uiPriority w:val="99"/>
    <w:semiHidden/>
    <w:unhideWhenUsed/>
    <w:rsid w:val="00E729B4"/>
  </w:style>
  <w:style w:type="numbering" w:customStyle="1" w:styleId="NoList143">
    <w:name w:val="No List143"/>
    <w:next w:val="a2"/>
    <w:uiPriority w:val="99"/>
    <w:semiHidden/>
    <w:unhideWhenUsed/>
    <w:rsid w:val="00E729B4"/>
  </w:style>
  <w:style w:type="numbering" w:customStyle="1" w:styleId="1333">
    <w:name w:val="リストなし133"/>
    <w:next w:val="a2"/>
    <w:uiPriority w:val="99"/>
    <w:semiHidden/>
    <w:unhideWhenUsed/>
    <w:rsid w:val="00E729B4"/>
  </w:style>
  <w:style w:type="numbering" w:customStyle="1" w:styleId="1342">
    <w:name w:val="无列表134"/>
    <w:next w:val="a2"/>
    <w:semiHidden/>
    <w:rsid w:val="00E729B4"/>
  </w:style>
  <w:style w:type="numbering" w:customStyle="1" w:styleId="NoList233">
    <w:name w:val="No List233"/>
    <w:next w:val="a2"/>
    <w:semiHidden/>
    <w:rsid w:val="00E729B4"/>
  </w:style>
  <w:style w:type="numbering" w:customStyle="1" w:styleId="NoList333">
    <w:name w:val="No List333"/>
    <w:next w:val="a2"/>
    <w:uiPriority w:val="99"/>
    <w:semiHidden/>
    <w:rsid w:val="00E729B4"/>
  </w:style>
  <w:style w:type="numbering" w:customStyle="1" w:styleId="NoList1134">
    <w:name w:val="No List1134"/>
    <w:next w:val="a2"/>
    <w:uiPriority w:val="99"/>
    <w:semiHidden/>
    <w:unhideWhenUsed/>
    <w:rsid w:val="00E729B4"/>
  </w:style>
  <w:style w:type="numbering" w:customStyle="1" w:styleId="1431">
    <w:name w:val="無清單143"/>
    <w:next w:val="a2"/>
    <w:uiPriority w:val="99"/>
    <w:semiHidden/>
    <w:unhideWhenUsed/>
    <w:rsid w:val="00E729B4"/>
  </w:style>
  <w:style w:type="numbering" w:customStyle="1" w:styleId="11330">
    <w:name w:val="無清單1133"/>
    <w:next w:val="a2"/>
    <w:uiPriority w:val="99"/>
    <w:semiHidden/>
    <w:unhideWhenUsed/>
    <w:rsid w:val="00E729B4"/>
  </w:style>
  <w:style w:type="numbering" w:customStyle="1" w:styleId="224">
    <w:name w:val="无列表224"/>
    <w:next w:val="a2"/>
    <w:uiPriority w:val="99"/>
    <w:semiHidden/>
    <w:unhideWhenUsed/>
    <w:rsid w:val="00E729B4"/>
  </w:style>
  <w:style w:type="numbering" w:customStyle="1" w:styleId="NoList1233">
    <w:name w:val="No List1233"/>
    <w:next w:val="a2"/>
    <w:uiPriority w:val="99"/>
    <w:semiHidden/>
    <w:unhideWhenUsed/>
    <w:rsid w:val="00E729B4"/>
  </w:style>
  <w:style w:type="numbering" w:customStyle="1" w:styleId="11331">
    <w:name w:val="リストなし1133"/>
    <w:next w:val="a2"/>
    <w:uiPriority w:val="99"/>
    <w:semiHidden/>
    <w:unhideWhenUsed/>
    <w:rsid w:val="00E729B4"/>
  </w:style>
  <w:style w:type="numbering" w:customStyle="1" w:styleId="11332">
    <w:name w:val="无列表1133"/>
    <w:next w:val="a2"/>
    <w:semiHidden/>
    <w:rsid w:val="00E729B4"/>
  </w:style>
  <w:style w:type="numbering" w:customStyle="1" w:styleId="NoList2133">
    <w:name w:val="No List2133"/>
    <w:next w:val="a2"/>
    <w:semiHidden/>
    <w:rsid w:val="00E729B4"/>
  </w:style>
  <w:style w:type="numbering" w:customStyle="1" w:styleId="NoList3133">
    <w:name w:val="No List3133"/>
    <w:next w:val="a2"/>
    <w:uiPriority w:val="99"/>
    <w:semiHidden/>
    <w:rsid w:val="00E729B4"/>
  </w:style>
  <w:style w:type="numbering" w:customStyle="1" w:styleId="NoList11133">
    <w:name w:val="No List11133"/>
    <w:next w:val="a2"/>
    <w:uiPriority w:val="99"/>
    <w:semiHidden/>
    <w:unhideWhenUsed/>
    <w:rsid w:val="00E729B4"/>
  </w:style>
  <w:style w:type="numbering" w:customStyle="1" w:styleId="12330">
    <w:name w:val="無清單1233"/>
    <w:next w:val="a2"/>
    <w:uiPriority w:val="99"/>
    <w:semiHidden/>
    <w:unhideWhenUsed/>
    <w:rsid w:val="00E729B4"/>
  </w:style>
  <w:style w:type="numbering" w:customStyle="1" w:styleId="111330">
    <w:name w:val="無清單11133"/>
    <w:next w:val="a2"/>
    <w:uiPriority w:val="99"/>
    <w:semiHidden/>
    <w:unhideWhenUsed/>
    <w:rsid w:val="00E729B4"/>
  </w:style>
  <w:style w:type="numbering" w:customStyle="1" w:styleId="NoList414">
    <w:name w:val="No List414"/>
    <w:next w:val="a2"/>
    <w:uiPriority w:val="99"/>
    <w:semiHidden/>
    <w:unhideWhenUsed/>
    <w:rsid w:val="00E729B4"/>
  </w:style>
  <w:style w:type="numbering" w:customStyle="1" w:styleId="NoList12114">
    <w:name w:val="No List12114"/>
    <w:next w:val="a2"/>
    <w:uiPriority w:val="99"/>
    <w:semiHidden/>
    <w:unhideWhenUsed/>
    <w:rsid w:val="00E729B4"/>
  </w:style>
  <w:style w:type="numbering" w:customStyle="1" w:styleId="111142">
    <w:name w:val="リストなし11114"/>
    <w:next w:val="a2"/>
    <w:uiPriority w:val="99"/>
    <w:semiHidden/>
    <w:unhideWhenUsed/>
    <w:rsid w:val="00E729B4"/>
  </w:style>
  <w:style w:type="numbering" w:customStyle="1" w:styleId="111143">
    <w:name w:val="无列表11114"/>
    <w:next w:val="a2"/>
    <w:semiHidden/>
    <w:rsid w:val="00E729B4"/>
  </w:style>
  <w:style w:type="numbering" w:customStyle="1" w:styleId="NoList21114">
    <w:name w:val="No List21114"/>
    <w:next w:val="a2"/>
    <w:semiHidden/>
    <w:rsid w:val="00E729B4"/>
  </w:style>
  <w:style w:type="numbering" w:customStyle="1" w:styleId="NoList31114">
    <w:name w:val="No List31114"/>
    <w:next w:val="a2"/>
    <w:uiPriority w:val="99"/>
    <w:semiHidden/>
    <w:rsid w:val="00E729B4"/>
  </w:style>
  <w:style w:type="numbering" w:customStyle="1" w:styleId="NoList111114">
    <w:name w:val="No List111114"/>
    <w:next w:val="a2"/>
    <w:uiPriority w:val="99"/>
    <w:semiHidden/>
    <w:unhideWhenUsed/>
    <w:rsid w:val="00E729B4"/>
  </w:style>
  <w:style w:type="numbering" w:customStyle="1" w:styleId="121140">
    <w:name w:val="無清單12114"/>
    <w:next w:val="a2"/>
    <w:uiPriority w:val="99"/>
    <w:semiHidden/>
    <w:unhideWhenUsed/>
    <w:rsid w:val="00E729B4"/>
  </w:style>
  <w:style w:type="numbering" w:customStyle="1" w:styleId="111114">
    <w:name w:val="無清單111114"/>
    <w:next w:val="a2"/>
    <w:uiPriority w:val="99"/>
    <w:semiHidden/>
    <w:unhideWhenUsed/>
    <w:rsid w:val="00E729B4"/>
  </w:style>
  <w:style w:type="numbering" w:customStyle="1" w:styleId="NoList513">
    <w:name w:val="No List513"/>
    <w:next w:val="a2"/>
    <w:uiPriority w:val="99"/>
    <w:semiHidden/>
    <w:unhideWhenUsed/>
    <w:rsid w:val="00E729B4"/>
  </w:style>
  <w:style w:type="numbering" w:customStyle="1" w:styleId="NoList1314">
    <w:name w:val="No List1314"/>
    <w:next w:val="a2"/>
    <w:uiPriority w:val="99"/>
    <w:semiHidden/>
    <w:unhideWhenUsed/>
    <w:rsid w:val="00E729B4"/>
  </w:style>
  <w:style w:type="numbering" w:customStyle="1" w:styleId="12142">
    <w:name w:val="リストなし1214"/>
    <w:next w:val="a2"/>
    <w:uiPriority w:val="99"/>
    <w:semiHidden/>
    <w:unhideWhenUsed/>
    <w:rsid w:val="00E729B4"/>
  </w:style>
  <w:style w:type="numbering" w:customStyle="1" w:styleId="12143">
    <w:name w:val="无列表1214"/>
    <w:next w:val="a2"/>
    <w:semiHidden/>
    <w:rsid w:val="00E729B4"/>
  </w:style>
  <w:style w:type="numbering" w:customStyle="1" w:styleId="NoList2214">
    <w:name w:val="No List2214"/>
    <w:next w:val="a2"/>
    <w:semiHidden/>
    <w:rsid w:val="00E729B4"/>
  </w:style>
  <w:style w:type="numbering" w:customStyle="1" w:styleId="NoList3214">
    <w:name w:val="No List3214"/>
    <w:next w:val="a2"/>
    <w:uiPriority w:val="99"/>
    <w:semiHidden/>
    <w:rsid w:val="00E729B4"/>
  </w:style>
  <w:style w:type="numbering" w:customStyle="1" w:styleId="NoList11214">
    <w:name w:val="No List11214"/>
    <w:next w:val="a2"/>
    <w:uiPriority w:val="99"/>
    <w:semiHidden/>
    <w:unhideWhenUsed/>
    <w:rsid w:val="00E729B4"/>
  </w:style>
  <w:style w:type="numbering" w:customStyle="1" w:styleId="13140">
    <w:name w:val="無清單1314"/>
    <w:next w:val="a2"/>
    <w:uiPriority w:val="99"/>
    <w:semiHidden/>
    <w:unhideWhenUsed/>
    <w:rsid w:val="00E729B4"/>
  </w:style>
  <w:style w:type="numbering" w:customStyle="1" w:styleId="112140">
    <w:name w:val="無清單11214"/>
    <w:next w:val="a2"/>
    <w:uiPriority w:val="99"/>
    <w:semiHidden/>
    <w:unhideWhenUsed/>
    <w:rsid w:val="00E729B4"/>
  </w:style>
  <w:style w:type="numbering" w:customStyle="1" w:styleId="2114">
    <w:name w:val="无列表2114"/>
    <w:next w:val="a2"/>
    <w:uiPriority w:val="99"/>
    <w:semiHidden/>
    <w:unhideWhenUsed/>
    <w:rsid w:val="00E729B4"/>
  </w:style>
  <w:style w:type="numbering" w:customStyle="1" w:styleId="NoList12214">
    <w:name w:val="No List12214"/>
    <w:next w:val="a2"/>
    <w:uiPriority w:val="99"/>
    <w:semiHidden/>
    <w:unhideWhenUsed/>
    <w:rsid w:val="00E729B4"/>
  </w:style>
  <w:style w:type="numbering" w:customStyle="1" w:styleId="112141">
    <w:name w:val="リストなし11214"/>
    <w:next w:val="a2"/>
    <w:uiPriority w:val="99"/>
    <w:semiHidden/>
    <w:unhideWhenUsed/>
    <w:rsid w:val="00E729B4"/>
  </w:style>
  <w:style w:type="numbering" w:customStyle="1" w:styleId="112142">
    <w:name w:val="无列表11214"/>
    <w:next w:val="a2"/>
    <w:semiHidden/>
    <w:rsid w:val="00E729B4"/>
  </w:style>
  <w:style w:type="numbering" w:customStyle="1" w:styleId="NoList21214">
    <w:name w:val="No List21214"/>
    <w:next w:val="a2"/>
    <w:semiHidden/>
    <w:rsid w:val="00E729B4"/>
  </w:style>
  <w:style w:type="numbering" w:customStyle="1" w:styleId="NoList31214">
    <w:name w:val="No List31214"/>
    <w:next w:val="a2"/>
    <w:uiPriority w:val="99"/>
    <w:semiHidden/>
    <w:rsid w:val="00E729B4"/>
  </w:style>
  <w:style w:type="numbering" w:customStyle="1" w:styleId="NoList111214">
    <w:name w:val="No List111214"/>
    <w:next w:val="a2"/>
    <w:uiPriority w:val="99"/>
    <w:semiHidden/>
    <w:unhideWhenUsed/>
    <w:rsid w:val="00E729B4"/>
  </w:style>
  <w:style w:type="numbering" w:customStyle="1" w:styleId="122140">
    <w:name w:val="無清單12214"/>
    <w:next w:val="a2"/>
    <w:uiPriority w:val="99"/>
    <w:semiHidden/>
    <w:unhideWhenUsed/>
    <w:rsid w:val="00E729B4"/>
  </w:style>
  <w:style w:type="numbering" w:customStyle="1" w:styleId="1112140">
    <w:name w:val="無清單111214"/>
    <w:next w:val="a2"/>
    <w:uiPriority w:val="99"/>
    <w:semiHidden/>
    <w:unhideWhenUsed/>
    <w:rsid w:val="00E729B4"/>
  </w:style>
  <w:style w:type="numbering" w:customStyle="1" w:styleId="338">
    <w:name w:val="无列表33"/>
    <w:next w:val="a2"/>
    <w:uiPriority w:val="99"/>
    <w:semiHidden/>
    <w:unhideWhenUsed/>
    <w:rsid w:val="00E729B4"/>
  </w:style>
  <w:style w:type="numbering" w:customStyle="1" w:styleId="13131">
    <w:name w:val="无列表1313"/>
    <w:next w:val="a2"/>
    <w:semiHidden/>
    <w:rsid w:val="00E729B4"/>
  </w:style>
  <w:style w:type="numbering" w:customStyle="1" w:styleId="NoList11312">
    <w:name w:val="No List11312"/>
    <w:next w:val="a2"/>
    <w:uiPriority w:val="99"/>
    <w:semiHidden/>
    <w:unhideWhenUsed/>
    <w:rsid w:val="00E729B4"/>
  </w:style>
  <w:style w:type="numbering" w:customStyle="1" w:styleId="NoList4113">
    <w:name w:val="No List4113"/>
    <w:next w:val="a2"/>
    <w:uiPriority w:val="99"/>
    <w:semiHidden/>
    <w:unhideWhenUsed/>
    <w:rsid w:val="00E729B4"/>
  </w:style>
  <w:style w:type="numbering" w:customStyle="1" w:styleId="2213">
    <w:name w:val="无列表2213"/>
    <w:next w:val="a2"/>
    <w:uiPriority w:val="99"/>
    <w:semiHidden/>
    <w:unhideWhenUsed/>
    <w:rsid w:val="00E729B4"/>
  </w:style>
  <w:style w:type="numbering" w:customStyle="1" w:styleId="NoList121113">
    <w:name w:val="No List121113"/>
    <w:next w:val="a2"/>
    <w:uiPriority w:val="99"/>
    <w:semiHidden/>
    <w:unhideWhenUsed/>
    <w:rsid w:val="00E729B4"/>
  </w:style>
  <w:style w:type="numbering" w:customStyle="1" w:styleId="1111131">
    <w:name w:val="リストなし111113"/>
    <w:next w:val="a2"/>
    <w:uiPriority w:val="99"/>
    <w:semiHidden/>
    <w:unhideWhenUsed/>
    <w:rsid w:val="00E729B4"/>
  </w:style>
  <w:style w:type="numbering" w:customStyle="1" w:styleId="1111132">
    <w:name w:val="无列表111113"/>
    <w:next w:val="a2"/>
    <w:semiHidden/>
    <w:rsid w:val="00E729B4"/>
  </w:style>
  <w:style w:type="numbering" w:customStyle="1" w:styleId="NoList211113">
    <w:name w:val="No List211113"/>
    <w:next w:val="a2"/>
    <w:semiHidden/>
    <w:rsid w:val="00E729B4"/>
  </w:style>
  <w:style w:type="numbering" w:customStyle="1" w:styleId="NoList311113">
    <w:name w:val="No List311113"/>
    <w:next w:val="a2"/>
    <w:uiPriority w:val="99"/>
    <w:semiHidden/>
    <w:rsid w:val="00E729B4"/>
  </w:style>
  <w:style w:type="numbering" w:customStyle="1" w:styleId="NoList1111113">
    <w:name w:val="No List1111113"/>
    <w:next w:val="a2"/>
    <w:uiPriority w:val="99"/>
    <w:semiHidden/>
    <w:unhideWhenUsed/>
    <w:rsid w:val="00E729B4"/>
  </w:style>
  <w:style w:type="numbering" w:customStyle="1" w:styleId="1211130">
    <w:name w:val="無清單121113"/>
    <w:next w:val="a2"/>
    <w:uiPriority w:val="99"/>
    <w:semiHidden/>
    <w:unhideWhenUsed/>
    <w:rsid w:val="00E729B4"/>
  </w:style>
  <w:style w:type="numbering" w:customStyle="1" w:styleId="1111113">
    <w:name w:val="無清單1111113"/>
    <w:next w:val="a2"/>
    <w:uiPriority w:val="99"/>
    <w:semiHidden/>
    <w:unhideWhenUsed/>
    <w:rsid w:val="00E729B4"/>
  </w:style>
  <w:style w:type="numbering" w:customStyle="1" w:styleId="NoList13113">
    <w:name w:val="No List13113"/>
    <w:next w:val="a2"/>
    <w:uiPriority w:val="99"/>
    <w:semiHidden/>
    <w:unhideWhenUsed/>
    <w:rsid w:val="00E729B4"/>
  </w:style>
  <w:style w:type="numbering" w:customStyle="1" w:styleId="121131">
    <w:name w:val="リストなし12113"/>
    <w:next w:val="a2"/>
    <w:uiPriority w:val="99"/>
    <w:semiHidden/>
    <w:unhideWhenUsed/>
    <w:rsid w:val="00E729B4"/>
  </w:style>
  <w:style w:type="numbering" w:customStyle="1" w:styleId="121132">
    <w:name w:val="无列表12113"/>
    <w:next w:val="a2"/>
    <w:semiHidden/>
    <w:rsid w:val="00E729B4"/>
  </w:style>
  <w:style w:type="numbering" w:customStyle="1" w:styleId="NoList22113">
    <w:name w:val="No List22113"/>
    <w:next w:val="a2"/>
    <w:semiHidden/>
    <w:rsid w:val="00E729B4"/>
  </w:style>
  <w:style w:type="numbering" w:customStyle="1" w:styleId="NoList32113">
    <w:name w:val="No List32113"/>
    <w:next w:val="a2"/>
    <w:uiPriority w:val="99"/>
    <w:semiHidden/>
    <w:rsid w:val="00E729B4"/>
  </w:style>
  <w:style w:type="numbering" w:customStyle="1" w:styleId="NoList112113">
    <w:name w:val="No List112113"/>
    <w:next w:val="a2"/>
    <w:uiPriority w:val="99"/>
    <w:semiHidden/>
    <w:unhideWhenUsed/>
    <w:rsid w:val="00E729B4"/>
  </w:style>
  <w:style w:type="numbering" w:customStyle="1" w:styleId="13113">
    <w:name w:val="無清單13113"/>
    <w:next w:val="a2"/>
    <w:uiPriority w:val="99"/>
    <w:semiHidden/>
    <w:unhideWhenUsed/>
    <w:rsid w:val="00E729B4"/>
  </w:style>
  <w:style w:type="numbering" w:customStyle="1" w:styleId="112113">
    <w:name w:val="無清單112113"/>
    <w:next w:val="a2"/>
    <w:uiPriority w:val="99"/>
    <w:semiHidden/>
    <w:unhideWhenUsed/>
    <w:rsid w:val="00E729B4"/>
  </w:style>
  <w:style w:type="numbering" w:customStyle="1" w:styleId="21113">
    <w:name w:val="无列表21113"/>
    <w:next w:val="a2"/>
    <w:uiPriority w:val="99"/>
    <w:semiHidden/>
    <w:unhideWhenUsed/>
    <w:rsid w:val="00E729B4"/>
  </w:style>
  <w:style w:type="numbering" w:customStyle="1" w:styleId="NoList122113">
    <w:name w:val="No List122113"/>
    <w:next w:val="a2"/>
    <w:uiPriority w:val="99"/>
    <w:semiHidden/>
    <w:unhideWhenUsed/>
    <w:rsid w:val="00E729B4"/>
  </w:style>
  <w:style w:type="numbering" w:customStyle="1" w:styleId="1121130">
    <w:name w:val="リストなし112113"/>
    <w:next w:val="a2"/>
    <w:uiPriority w:val="99"/>
    <w:semiHidden/>
    <w:unhideWhenUsed/>
    <w:rsid w:val="00E729B4"/>
  </w:style>
  <w:style w:type="numbering" w:customStyle="1" w:styleId="1121131">
    <w:name w:val="无列表112113"/>
    <w:next w:val="a2"/>
    <w:semiHidden/>
    <w:rsid w:val="00E729B4"/>
  </w:style>
  <w:style w:type="numbering" w:customStyle="1" w:styleId="NoList212113">
    <w:name w:val="No List212113"/>
    <w:next w:val="a2"/>
    <w:semiHidden/>
    <w:rsid w:val="00E729B4"/>
  </w:style>
  <w:style w:type="numbering" w:customStyle="1" w:styleId="NoList312113">
    <w:name w:val="No List312113"/>
    <w:next w:val="a2"/>
    <w:uiPriority w:val="99"/>
    <w:semiHidden/>
    <w:rsid w:val="00E729B4"/>
  </w:style>
  <w:style w:type="numbering" w:customStyle="1" w:styleId="NoList1112113">
    <w:name w:val="No List1112113"/>
    <w:next w:val="a2"/>
    <w:uiPriority w:val="99"/>
    <w:semiHidden/>
    <w:unhideWhenUsed/>
    <w:rsid w:val="00E729B4"/>
  </w:style>
  <w:style w:type="numbering" w:customStyle="1" w:styleId="1221130">
    <w:name w:val="無清單122113"/>
    <w:next w:val="a2"/>
    <w:uiPriority w:val="99"/>
    <w:semiHidden/>
    <w:unhideWhenUsed/>
    <w:rsid w:val="00E729B4"/>
  </w:style>
  <w:style w:type="numbering" w:customStyle="1" w:styleId="1112113">
    <w:name w:val="無清單1112113"/>
    <w:next w:val="a2"/>
    <w:uiPriority w:val="99"/>
    <w:semiHidden/>
    <w:unhideWhenUsed/>
    <w:rsid w:val="00E729B4"/>
  </w:style>
  <w:style w:type="numbering" w:customStyle="1" w:styleId="NoList5112">
    <w:name w:val="No List5112"/>
    <w:next w:val="a2"/>
    <w:uiPriority w:val="99"/>
    <w:semiHidden/>
    <w:unhideWhenUsed/>
    <w:rsid w:val="00E729B4"/>
  </w:style>
  <w:style w:type="numbering" w:customStyle="1" w:styleId="NoList612">
    <w:name w:val="No List612"/>
    <w:next w:val="a2"/>
    <w:uiPriority w:val="99"/>
    <w:semiHidden/>
    <w:unhideWhenUsed/>
    <w:rsid w:val="00E729B4"/>
  </w:style>
  <w:style w:type="numbering" w:customStyle="1" w:styleId="NoList1412">
    <w:name w:val="No List1412"/>
    <w:next w:val="a2"/>
    <w:uiPriority w:val="99"/>
    <w:semiHidden/>
    <w:unhideWhenUsed/>
    <w:rsid w:val="00E729B4"/>
  </w:style>
  <w:style w:type="numbering" w:customStyle="1" w:styleId="13122">
    <w:name w:val="リストなし1312"/>
    <w:next w:val="a2"/>
    <w:uiPriority w:val="99"/>
    <w:semiHidden/>
    <w:unhideWhenUsed/>
    <w:rsid w:val="00E729B4"/>
  </w:style>
  <w:style w:type="numbering" w:customStyle="1" w:styleId="NoList2312">
    <w:name w:val="No List2312"/>
    <w:next w:val="a2"/>
    <w:semiHidden/>
    <w:rsid w:val="00E729B4"/>
  </w:style>
  <w:style w:type="numbering" w:customStyle="1" w:styleId="NoList3312">
    <w:name w:val="No List3312"/>
    <w:next w:val="a2"/>
    <w:uiPriority w:val="99"/>
    <w:semiHidden/>
    <w:rsid w:val="00E729B4"/>
  </w:style>
  <w:style w:type="numbering" w:customStyle="1" w:styleId="NoList1142">
    <w:name w:val="No List1142"/>
    <w:next w:val="a2"/>
    <w:uiPriority w:val="99"/>
    <w:semiHidden/>
    <w:unhideWhenUsed/>
    <w:rsid w:val="00E729B4"/>
  </w:style>
  <w:style w:type="numbering" w:customStyle="1" w:styleId="14120">
    <w:name w:val="無清單1412"/>
    <w:next w:val="a2"/>
    <w:uiPriority w:val="99"/>
    <w:semiHidden/>
    <w:unhideWhenUsed/>
    <w:rsid w:val="00E729B4"/>
  </w:style>
  <w:style w:type="numbering" w:customStyle="1" w:styleId="113120">
    <w:name w:val="無清單11312"/>
    <w:next w:val="a2"/>
    <w:uiPriority w:val="99"/>
    <w:semiHidden/>
    <w:unhideWhenUsed/>
    <w:rsid w:val="00E729B4"/>
  </w:style>
  <w:style w:type="numbering" w:customStyle="1" w:styleId="NoList422">
    <w:name w:val="No List422"/>
    <w:next w:val="a2"/>
    <w:uiPriority w:val="99"/>
    <w:semiHidden/>
    <w:unhideWhenUsed/>
    <w:rsid w:val="00E729B4"/>
  </w:style>
  <w:style w:type="numbering" w:customStyle="1" w:styleId="NoList12312">
    <w:name w:val="No List12312"/>
    <w:next w:val="a2"/>
    <w:uiPriority w:val="99"/>
    <w:semiHidden/>
    <w:unhideWhenUsed/>
    <w:rsid w:val="00E729B4"/>
  </w:style>
  <w:style w:type="numbering" w:customStyle="1" w:styleId="113121">
    <w:name w:val="リストなし11312"/>
    <w:next w:val="a2"/>
    <w:uiPriority w:val="99"/>
    <w:semiHidden/>
    <w:unhideWhenUsed/>
    <w:rsid w:val="00E729B4"/>
  </w:style>
  <w:style w:type="numbering" w:customStyle="1" w:styleId="113122">
    <w:name w:val="无列表11312"/>
    <w:next w:val="a2"/>
    <w:semiHidden/>
    <w:rsid w:val="00E729B4"/>
  </w:style>
  <w:style w:type="numbering" w:customStyle="1" w:styleId="NoList21312">
    <w:name w:val="No List21312"/>
    <w:next w:val="a2"/>
    <w:semiHidden/>
    <w:rsid w:val="00E729B4"/>
  </w:style>
  <w:style w:type="numbering" w:customStyle="1" w:styleId="NoList31312">
    <w:name w:val="No List31312"/>
    <w:next w:val="a2"/>
    <w:uiPriority w:val="99"/>
    <w:semiHidden/>
    <w:rsid w:val="00E729B4"/>
  </w:style>
  <w:style w:type="numbering" w:customStyle="1" w:styleId="NoList111312">
    <w:name w:val="No List111312"/>
    <w:next w:val="a2"/>
    <w:uiPriority w:val="99"/>
    <w:semiHidden/>
    <w:unhideWhenUsed/>
    <w:rsid w:val="00E729B4"/>
  </w:style>
  <w:style w:type="numbering" w:customStyle="1" w:styleId="123120">
    <w:name w:val="無清單12312"/>
    <w:next w:val="a2"/>
    <w:uiPriority w:val="99"/>
    <w:semiHidden/>
    <w:unhideWhenUsed/>
    <w:rsid w:val="00E729B4"/>
  </w:style>
  <w:style w:type="numbering" w:customStyle="1" w:styleId="1113120">
    <w:name w:val="無清單111312"/>
    <w:next w:val="a2"/>
    <w:uiPriority w:val="99"/>
    <w:semiHidden/>
    <w:unhideWhenUsed/>
    <w:rsid w:val="00E729B4"/>
  </w:style>
  <w:style w:type="numbering" w:customStyle="1" w:styleId="NoList12122">
    <w:name w:val="No List12122"/>
    <w:next w:val="a2"/>
    <w:uiPriority w:val="99"/>
    <w:semiHidden/>
    <w:unhideWhenUsed/>
    <w:rsid w:val="00E729B4"/>
  </w:style>
  <w:style w:type="numbering" w:customStyle="1" w:styleId="111222">
    <w:name w:val="リストなし11122"/>
    <w:next w:val="a2"/>
    <w:uiPriority w:val="99"/>
    <w:semiHidden/>
    <w:unhideWhenUsed/>
    <w:rsid w:val="00E729B4"/>
  </w:style>
  <w:style w:type="numbering" w:customStyle="1" w:styleId="111223">
    <w:name w:val="无列表11122"/>
    <w:next w:val="a2"/>
    <w:semiHidden/>
    <w:rsid w:val="00E729B4"/>
  </w:style>
  <w:style w:type="numbering" w:customStyle="1" w:styleId="NoList21122">
    <w:name w:val="No List21122"/>
    <w:next w:val="a2"/>
    <w:semiHidden/>
    <w:rsid w:val="00E729B4"/>
  </w:style>
  <w:style w:type="numbering" w:customStyle="1" w:styleId="NoList31122">
    <w:name w:val="No List31122"/>
    <w:next w:val="a2"/>
    <w:uiPriority w:val="99"/>
    <w:semiHidden/>
    <w:rsid w:val="00E729B4"/>
  </w:style>
  <w:style w:type="numbering" w:customStyle="1" w:styleId="NoList111122">
    <w:name w:val="No List111122"/>
    <w:next w:val="a2"/>
    <w:uiPriority w:val="99"/>
    <w:semiHidden/>
    <w:unhideWhenUsed/>
    <w:rsid w:val="00E729B4"/>
  </w:style>
  <w:style w:type="numbering" w:customStyle="1" w:styleId="121220">
    <w:name w:val="無清單12122"/>
    <w:next w:val="a2"/>
    <w:uiPriority w:val="99"/>
    <w:semiHidden/>
    <w:unhideWhenUsed/>
    <w:rsid w:val="00E729B4"/>
  </w:style>
  <w:style w:type="numbering" w:customStyle="1" w:styleId="1111220">
    <w:name w:val="無清單111122"/>
    <w:next w:val="a2"/>
    <w:uiPriority w:val="99"/>
    <w:semiHidden/>
    <w:unhideWhenUsed/>
    <w:rsid w:val="00E729B4"/>
  </w:style>
  <w:style w:type="numbering" w:customStyle="1" w:styleId="NoList522">
    <w:name w:val="No List522"/>
    <w:next w:val="a2"/>
    <w:uiPriority w:val="99"/>
    <w:semiHidden/>
    <w:unhideWhenUsed/>
    <w:rsid w:val="00E729B4"/>
  </w:style>
  <w:style w:type="numbering" w:customStyle="1" w:styleId="NoList1322">
    <w:name w:val="No List1322"/>
    <w:next w:val="a2"/>
    <w:uiPriority w:val="99"/>
    <w:semiHidden/>
    <w:unhideWhenUsed/>
    <w:rsid w:val="00E729B4"/>
  </w:style>
  <w:style w:type="numbering" w:customStyle="1" w:styleId="12223">
    <w:name w:val="リストなし1222"/>
    <w:next w:val="a2"/>
    <w:uiPriority w:val="99"/>
    <w:semiHidden/>
    <w:unhideWhenUsed/>
    <w:rsid w:val="00E729B4"/>
  </w:style>
  <w:style w:type="numbering" w:customStyle="1" w:styleId="12232">
    <w:name w:val="无列表1223"/>
    <w:next w:val="a2"/>
    <w:semiHidden/>
    <w:rsid w:val="00E729B4"/>
  </w:style>
  <w:style w:type="numbering" w:customStyle="1" w:styleId="NoList2222">
    <w:name w:val="No List2222"/>
    <w:next w:val="a2"/>
    <w:semiHidden/>
    <w:rsid w:val="00E729B4"/>
  </w:style>
  <w:style w:type="numbering" w:customStyle="1" w:styleId="NoList3222">
    <w:name w:val="No List3222"/>
    <w:next w:val="a2"/>
    <w:uiPriority w:val="99"/>
    <w:semiHidden/>
    <w:rsid w:val="00E729B4"/>
  </w:style>
  <w:style w:type="numbering" w:customStyle="1" w:styleId="NoList11222">
    <w:name w:val="No List11222"/>
    <w:next w:val="a2"/>
    <w:uiPriority w:val="99"/>
    <w:semiHidden/>
    <w:unhideWhenUsed/>
    <w:rsid w:val="00E729B4"/>
  </w:style>
  <w:style w:type="numbering" w:customStyle="1" w:styleId="13220">
    <w:name w:val="無清單1322"/>
    <w:next w:val="a2"/>
    <w:uiPriority w:val="99"/>
    <w:semiHidden/>
    <w:unhideWhenUsed/>
    <w:rsid w:val="00E729B4"/>
  </w:style>
  <w:style w:type="numbering" w:customStyle="1" w:styleId="112220">
    <w:name w:val="無清單11222"/>
    <w:next w:val="a2"/>
    <w:uiPriority w:val="99"/>
    <w:semiHidden/>
    <w:unhideWhenUsed/>
    <w:rsid w:val="00E729B4"/>
  </w:style>
  <w:style w:type="numbering" w:customStyle="1" w:styleId="2122">
    <w:name w:val="无列表2122"/>
    <w:next w:val="a2"/>
    <w:uiPriority w:val="99"/>
    <w:semiHidden/>
    <w:unhideWhenUsed/>
    <w:rsid w:val="00E729B4"/>
  </w:style>
  <w:style w:type="numbering" w:customStyle="1" w:styleId="NoList111222">
    <w:name w:val="No List111222"/>
    <w:next w:val="a2"/>
    <w:uiPriority w:val="99"/>
    <w:semiHidden/>
    <w:unhideWhenUsed/>
    <w:rsid w:val="00E729B4"/>
  </w:style>
  <w:style w:type="numbering" w:customStyle="1" w:styleId="NoList72">
    <w:name w:val="No List72"/>
    <w:next w:val="a2"/>
    <w:uiPriority w:val="99"/>
    <w:semiHidden/>
    <w:unhideWhenUsed/>
    <w:rsid w:val="00E729B4"/>
  </w:style>
  <w:style w:type="numbering" w:customStyle="1" w:styleId="NoList152">
    <w:name w:val="No List152"/>
    <w:next w:val="a2"/>
    <w:uiPriority w:val="99"/>
    <w:semiHidden/>
    <w:unhideWhenUsed/>
    <w:rsid w:val="00E729B4"/>
  </w:style>
  <w:style w:type="numbering" w:customStyle="1" w:styleId="1421">
    <w:name w:val="リストなし142"/>
    <w:next w:val="a2"/>
    <w:uiPriority w:val="99"/>
    <w:semiHidden/>
    <w:unhideWhenUsed/>
    <w:rsid w:val="00E729B4"/>
  </w:style>
  <w:style w:type="numbering" w:customStyle="1" w:styleId="1422">
    <w:name w:val="无列表142"/>
    <w:next w:val="a2"/>
    <w:semiHidden/>
    <w:rsid w:val="00E729B4"/>
  </w:style>
  <w:style w:type="numbering" w:customStyle="1" w:styleId="NoList242">
    <w:name w:val="No List242"/>
    <w:next w:val="a2"/>
    <w:semiHidden/>
    <w:rsid w:val="00E729B4"/>
  </w:style>
  <w:style w:type="numbering" w:customStyle="1" w:styleId="NoList342">
    <w:name w:val="No List342"/>
    <w:next w:val="a2"/>
    <w:uiPriority w:val="99"/>
    <w:semiHidden/>
    <w:rsid w:val="00E729B4"/>
  </w:style>
  <w:style w:type="numbering" w:customStyle="1" w:styleId="NoList1152">
    <w:name w:val="No List1152"/>
    <w:next w:val="a2"/>
    <w:uiPriority w:val="99"/>
    <w:semiHidden/>
    <w:unhideWhenUsed/>
    <w:rsid w:val="00E729B4"/>
  </w:style>
  <w:style w:type="numbering" w:customStyle="1" w:styleId="1520">
    <w:name w:val="無清單152"/>
    <w:next w:val="a2"/>
    <w:uiPriority w:val="99"/>
    <w:semiHidden/>
    <w:unhideWhenUsed/>
    <w:rsid w:val="00E729B4"/>
  </w:style>
  <w:style w:type="numbering" w:customStyle="1" w:styleId="11420">
    <w:name w:val="無清單1142"/>
    <w:next w:val="a2"/>
    <w:uiPriority w:val="99"/>
    <w:semiHidden/>
    <w:unhideWhenUsed/>
    <w:rsid w:val="00E729B4"/>
  </w:style>
  <w:style w:type="numbering" w:customStyle="1" w:styleId="NoList432">
    <w:name w:val="No List432"/>
    <w:next w:val="a2"/>
    <w:uiPriority w:val="99"/>
    <w:semiHidden/>
    <w:unhideWhenUsed/>
    <w:rsid w:val="00E729B4"/>
  </w:style>
  <w:style w:type="numbering" w:customStyle="1" w:styleId="NoList1242">
    <w:name w:val="No List1242"/>
    <w:next w:val="a2"/>
    <w:uiPriority w:val="99"/>
    <w:semiHidden/>
    <w:unhideWhenUsed/>
    <w:rsid w:val="00E729B4"/>
  </w:style>
  <w:style w:type="numbering" w:customStyle="1" w:styleId="11421">
    <w:name w:val="リストなし1142"/>
    <w:next w:val="a2"/>
    <w:uiPriority w:val="99"/>
    <w:semiHidden/>
    <w:unhideWhenUsed/>
    <w:rsid w:val="00E729B4"/>
  </w:style>
  <w:style w:type="numbering" w:customStyle="1" w:styleId="11422">
    <w:name w:val="无列表1142"/>
    <w:next w:val="a2"/>
    <w:semiHidden/>
    <w:rsid w:val="00E729B4"/>
  </w:style>
  <w:style w:type="numbering" w:customStyle="1" w:styleId="NoList2142">
    <w:name w:val="No List2142"/>
    <w:next w:val="a2"/>
    <w:semiHidden/>
    <w:rsid w:val="00E729B4"/>
  </w:style>
  <w:style w:type="numbering" w:customStyle="1" w:styleId="NoList3142">
    <w:name w:val="No List3142"/>
    <w:next w:val="a2"/>
    <w:uiPriority w:val="99"/>
    <w:semiHidden/>
    <w:rsid w:val="00E729B4"/>
  </w:style>
  <w:style w:type="numbering" w:customStyle="1" w:styleId="NoList11142">
    <w:name w:val="No List11142"/>
    <w:next w:val="a2"/>
    <w:uiPriority w:val="99"/>
    <w:semiHidden/>
    <w:unhideWhenUsed/>
    <w:rsid w:val="00E729B4"/>
  </w:style>
  <w:style w:type="numbering" w:customStyle="1" w:styleId="12420">
    <w:name w:val="無清單1242"/>
    <w:next w:val="a2"/>
    <w:uiPriority w:val="99"/>
    <w:semiHidden/>
    <w:unhideWhenUsed/>
    <w:rsid w:val="00E729B4"/>
  </w:style>
  <w:style w:type="numbering" w:customStyle="1" w:styleId="111420">
    <w:name w:val="無清單11142"/>
    <w:next w:val="a2"/>
    <w:uiPriority w:val="99"/>
    <w:semiHidden/>
    <w:unhideWhenUsed/>
    <w:rsid w:val="00E729B4"/>
  </w:style>
  <w:style w:type="numbering" w:customStyle="1" w:styleId="232">
    <w:name w:val="无列表232"/>
    <w:next w:val="a2"/>
    <w:uiPriority w:val="99"/>
    <w:semiHidden/>
    <w:unhideWhenUsed/>
    <w:rsid w:val="00E729B4"/>
  </w:style>
  <w:style w:type="numbering" w:customStyle="1" w:styleId="NoList12132">
    <w:name w:val="No List12132"/>
    <w:next w:val="a2"/>
    <w:uiPriority w:val="99"/>
    <w:semiHidden/>
    <w:unhideWhenUsed/>
    <w:rsid w:val="00E729B4"/>
  </w:style>
  <w:style w:type="numbering" w:customStyle="1" w:styleId="111321">
    <w:name w:val="リストなし11132"/>
    <w:next w:val="a2"/>
    <w:uiPriority w:val="99"/>
    <w:semiHidden/>
    <w:unhideWhenUsed/>
    <w:rsid w:val="00E729B4"/>
  </w:style>
  <w:style w:type="numbering" w:customStyle="1" w:styleId="111322">
    <w:name w:val="无列表11132"/>
    <w:next w:val="a2"/>
    <w:semiHidden/>
    <w:rsid w:val="00E729B4"/>
  </w:style>
  <w:style w:type="numbering" w:customStyle="1" w:styleId="NoList21132">
    <w:name w:val="No List21132"/>
    <w:next w:val="a2"/>
    <w:semiHidden/>
    <w:rsid w:val="00E729B4"/>
  </w:style>
  <w:style w:type="numbering" w:customStyle="1" w:styleId="NoList31132">
    <w:name w:val="No List31132"/>
    <w:next w:val="a2"/>
    <w:uiPriority w:val="99"/>
    <w:semiHidden/>
    <w:rsid w:val="00E729B4"/>
  </w:style>
  <w:style w:type="numbering" w:customStyle="1" w:styleId="NoList111132">
    <w:name w:val="No List111132"/>
    <w:next w:val="a2"/>
    <w:uiPriority w:val="99"/>
    <w:semiHidden/>
    <w:unhideWhenUsed/>
    <w:rsid w:val="00E729B4"/>
  </w:style>
  <w:style w:type="numbering" w:customStyle="1" w:styleId="121320">
    <w:name w:val="無清單12132"/>
    <w:next w:val="a2"/>
    <w:uiPriority w:val="99"/>
    <w:semiHidden/>
    <w:unhideWhenUsed/>
    <w:rsid w:val="00E729B4"/>
  </w:style>
  <w:style w:type="numbering" w:customStyle="1" w:styleId="1111320">
    <w:name w:val="無清單111132"/>
    <w:next w:val="a2"/>
    <w:uiPriority w:val="99"/>
    <w:semiHidden/>
    <w:unhideWhenUsed/>
    <w:rsid w:val="00E729B4"/>
  </w:style>
  <w:style w:type="numbering" w:customStyle="1" w:styleId="NoList532">
    <w:name w:val="No List532"/>
    <w:next w:val="a2"/>
    <w:uiPriority w:val="99"/>
    <w:semiHidden/>
    <w:unhideWhenUsed/>
    <w:rsid w:val="00E729B4"/>
  </w:style>
  <w:style w:type="numbering" w:customStyle="1" w:styleId="NoList1332">
    <w:name w:val="No List1332"/>
    <w:next w:val="a2"/>
    <w:uiPriority w:val="99"/>
    <w:semiHidden/>
    <w:unhideWhenUsed/>
    <w:rsid w:val="00E729B4"/>
  </w:style>
  <w:style w:type="numbering" w:customStyle="1" w:styleId="12321">
    <w:name w:val="リストなし1232"/>
    <w:next w:val="a2"/>
    <w:uiPriority w:val="99"/>
    <w:semiHidden/>
    <w:unhideWhenUsed/>
    <w:rsid w:val="00E729B4"/>
  </w:style>
  <w:style w:type="numbering" w:customStyle="1" w:styleId="12322">
    <w:name w:val="无列表1232"/>
    <w:next w:val="a2"/>
    <w:semiHidden/>
    <w:rsid w:val="00E729B4"/>
  </w:style>
  <w:style w:type="numbering" w:customStyle="1" w:styleId="NoList2232">
    <w:name w:val="No List2232"/>
    <w:next w:val="a2"/>
    <w:semiHidden/>
    <w:rsid w:val="00E729B4"/>
  </w:style>
  <w:style w:type="numbering" w:customStyle="1" w:styleId="NoList3232">
    <w:name w:val="No List3232"/>
    <w:next w:val="a2"/>
    <w:uiPriority w:val="99"/>
    <w:semiHidden/>
    <w:rsid w:val="00E729B4"/>
  </w:style>
  <w:style w:type="numbering" w:customStyle="1" w:styleId="NoList11232">
    <w:name w:val="No List11232"/>
    <w:next w:val="a2"/>
    <w:uiPriority w:val="99"/>
    <w:semiHidden/>
    <w:unhideWhenUsed/>
    <w:rsid w:val="00E729B4"/>
  </w:style>
  <w:style w:type="numbering" w:customStyle="1" w:styleId="13320">
    <w:name w:val="無清單1332"/>
    <w:next w:val="a2"/>
    <w:uiPriority w:val="99"/>
    <w:semiHidden/>
    <w:unhideWhenUsed/>
    <w:rsid w:val="00E729B4"/>
  </w:style>
  <w:style w:type="numbering" w:customStyle="1" w:styleId="112320">
    <w:name w:val="無清單11232"/>
    <w:next w:val="a2"/>
    <w:uiPriority w:val="99"/>
    <w:semiHidden/>
    <w:unhideWhenUsed/>
    <w:rsid w:val="00E729B4"/>
  </w:style>
  <w:style w:type="numbering" w:customStyle="1" w:styleId="2132">
    <w:name w:val="无列表2132"/>
    <w:next w:val="a2"/>
    <w:uiPriority w:val="99"/>
    <w:semiHidden/>
    <w:unhideWhenUsed/>
    <w:rsid w:val="00E729B4"/>
  </w:style>
  <w:style w:type="numbering" w:customStyle="1" w:styleId="NoList12222">
    <w:name w:val="No List12222"/>
    <w:next w:val="a2"/>
    <w:uiPriority w:val="99"/>
    <w:semiHidden/>
    <w:unhideWhenUsed/>
    <w:rsid w:val="00E729B4"/>
  </w:style>
  <w:style w:type="numbering" w:customStyle="1" w:styleId="112221">
    <w:name w:val="リストなし11222"/>
    <w:next w:val="a2"/>
    <w:uiPriority w:val="99"/>
    <w:semiHidden/>
    <w:unhideWhenUsed/>
    <w:rsid w:val="00E729B4"/>
  </w:style>
  <w:style w:type="numbering" w:customStyle="1" w:styleId="112222">
    <w:name w:val="无列表11222"/>
    <w:next w:val="a2"/>
    <w:semiHidden/>
    <w:rsid w:val="00E729B4"/>
  </w:style>
  <w:style w:type="numbering" w:customStyle="1" w:styleId="NoList21222">
    <w:name w:val="No List21222"/>
    <w:next w:val="a2"/>
    <w:semiHidden/>
    <w:rsid w:val="00E729B4"/>
  </w:style>
  <w:style w:type="numbering" w:customStyle="1" w:styleId="NoList31222">
    <w:name w:val="No List31222"/>
    <w:next w:val="a2"/>
    <w:uiPriority w:val="99"/>
    <w:semiHidden/>
    <w:rsid w:val="00E729B4"/>
  </w:style>
  <w:style w:type="numbering" w:customStyle="1" w:styleId="NoList111232">
    <w:name w:val="No List111232"/>
    <w:next w:val="a2"/>
    <w:uiPriority w:val="99"/>
    <w:semiHidden/>
    <w:unhideWhenUsed/>
    <w:rsid w:val="00E729B4"/>
  </w:style>
  <w:style w:type="numbering" w:customStyle="1" w:styleId="122220">
    <w:name w:val="無清單12222"/>
    <w:next w:val="a2"/>
    <w:uiPriority w:val="99"/>
    <w:semiHidden/>
    <w:unhideWhenUsed/>
    <w:rsid w:val="00E729B4"/>
  </w:style>
  <w:style w:type="numbering" w:customStyle="1" w:styleId="1112220">
    <w:name w:val="無清單111222"/>
    <w:next w:val="a2"/>
    <w:uiPriority w:val="99"/>
    <w:semiHidden/>
    <w:unhideWhenUsed/>
    <w:rsid w:val="00E729B4"/>
  </w:style>
  <w:style w:type="numbering" w:customStyle="1" w:styleId="NoList82">
    <w:name w:val="No List82"/>
    <w:next w:val="a2"/>
    <w:uiPriority w:val="99"/>
    <w:semiHidden/>
    <w:unhideWhenUsed/>
    <w:rsid w:val="00E729B4"/>
  </w:style>
  <w:style w:type="numbering" w:customStyle="1" w:styleId="NoList162">
    <w:name w:val="No List162"/>
    <w:next w:val="a2"/>
    <w:uiPriority w:val="99"/>
    <w:semiHidden/>
    <w:unhideWhenUsed/>
    <w:rsid w:val="00E729B4"/>
  </w:style>
  <w:style w:type="numbering" w:customStyle="1" w:styleId="1521">
    <w:name w:val="リストなし152"/>
    <w:next w:val="a2"/>
    <w:uiPriority w:val="99"/>
    <w:semiHidden/>
    <w:unhideWhenUsed/>
    <w:rsid w:val="00E729B4"/>
  </w:style>
  <w:style w:type="numbering" w:customStyle="1" w:styleId="1522">
    <w:name w:val="无列表152"/>
    <w:next w:val="a2"/>
    <w:semiHidden/>
    <w:rsid w:val="00E729B4"/>
  </w:style>
  <w:style w:type="numbering" w:customStyle="1" w:styleId="NoList252">
    <w:name w:val="No List252"/>
    <w:next w:val="a2"/>
    <w:semiHidden/>
    <w:rsid w:val="00E729B4"/>
  </w:style>
  <w:style w:type="numbering" w:customStyle="1" w:styleId="NoList352">
    <w:name w:val="No List352"/>
    <w:next w:val="a2"/>
    <w:uiPriority w:val="99"/>
    <w:semiHidden/>
    <w:rsid w:val="00E729B4"/>
  </w:style>
  <w:style w:type="numbering" w:customStyle="1" w:styleId="NoList1162">
    <w:name w:val="No List1162"/>
    <w:next w:val="a2"/>
    <w:uiPriority w:val="99"/>
    <w:semiHidden/>
    <w:unhideWhenUsed/>
    <w:rsid w:val="00E729B4"/>
  </w:style>
  <w:style w:type="numbering" w:customStyle="1" w:styleId="1620">
    <w:name w:val="無清單162"/>
    <w:next w:val="a2"/>
    <w:uiPriority w:val="99"/>
    <w:semiHidden/>
    <w:unhideWhenUsed/>
    <w:rsid w:val="00E729B4"/>
  </w:style>
  <w:style w:type="numbering" w:customStyle="1" w:styleId="11520">
    <w:name w:val="無清單1152"/>
    <w:next w:val="a2"/>
    <w:uiPriority w:val="99"/>
    <w:semiHidden/>
    <w:unhideWhenUsed/>
    <w:rsid w:val="00E729B4"/>
  </w:style>
  <w:style w:type="numbering" w:customStyle="1" w:styleId="NoList442">
    <w:name w:val="No List442"/>
    <w:next w:val="a2"/>
    <w:uiPriority w:val="99"/>
    <w:semiHidden/>
    <w:unhideWhenUsed/>
    <w:rsid w:val="00E729B4"/>
  </w:style>
  <w:style w:type="numbering" w:customStyle="1" w:styleId="NoList1252">
    <w:name w:val="No List1252"/>
    <w:next w:val="a2"/>
    <w:uiPriority w:val="99"/>
    <w:semiHidden/>
    <w:unhideWhenUsed/>
    <w:rsid w:val="00E729B4"/>
  </w:style>
  <w:style w:type="numbering" w:customStyle="1" w:styleId="11521">
    <w:name w:val="リストなし1152"/>
    <w:next w:val="a2"/>
    <w:uiPriority w:val="99"/>
    <w:semiHidden/>
    <w:unhideWhenUsed/>
    <w:rsid w:val="00E729B4"/>
  </w:style>
  <w:style w:type="numbering" w:customStyle="1" w:styleId="11522">
    <w:name w:val="无列表1152"/>
    <w:next w:val="a2"/>
    <w:semiHidden/>
    <w:rsid w:val="00E729B4"/>
  </w:style>
  <w:style w:type="numbering" w:customStyle="1" w:styleId="NoList2152">
    <w:name w:val="No List2152"/>
    <w:next w:val="a2"/>
    <w:semiHidden/>
    <w:rsid w:val="00E729B4"/>
  </w:style>
  <w:style w:type="numbering" w:customStyle="1" w:styleId="NoList3152">
    <w:name w:val="No List3152"/>
    <w:next w:val="a2"/>
    <w:uiPriority w:val="99"/>
    <w:semiHidden/>
    <w:rsid w:val="00E729B4"/>
  </w:style>
  <w:style w:type="numbering" w:customStyle="1" w:styleId="NoList11152">
    <w:name w:val="No List11152"/>
    <w:next w:val="a2"/>
    <w:uiPriority w:val="99"/>
    <w:semiHidden/>
    <w:unhideWhenUsed/>
    <w:rsid w:val="00E729B4"/>
  </w:style>
  <w:style w:type="numbering" w:customStyle="1" w:styleId="12520">
    <w:name w:val="無清單1252"/>
    <w:next w:val="a2"/>
    <w:uiPriority w:val="99"/>
    <w:semiHidden/>
    <w:unhideWhenUsed/>
    <w:rsid w:val="00E729B4"/>
  </w:style>
  <w:style w:type="numbering" w:customStyle="1" w:styleId="111520">
    <w:name w:val="無清單11152"/>
    <w:next w:val="a2"/>
    <w:uiPriority w:val="99"/>
    <w:semiHidden/>
    <w:unhideWhenUsed/>
    <w:rsid w:val="00E729B4"/>
  </w:style>
  <w:style w:type="numbering" w:customStyle="1" w:styleId="242">
    <w:name w:val="无列表242"/>
    <w:next w:val="a2"/>
    <w:uiPriority w:val="99"/>
    <w:semiHidden/>
    <w:unhideWhenUsed/>
    <w:rsid w:val="00E729B4"/>
  </w:style>
  <w:style w:type="numbering" w:customStyle="1" w:styleId="NoList12142">
    <w:name w:val="No List12142"/>
    <w:next w:val="a2"/>
    <w:uiPriority w:val="99"/>
    <w:semiHidden/>
    <w:unhideWhenUsed/>
    <w:rsid w:val="00E729B4"/>
  </w:style>
  <w:style w:type="numbering" w:customStyle="1" w:styleId="111421">
    <w:name w:val="リストなし11142"/>
    <w:next w:val="a2"/>
    <w:uiPriority w:val="99"/>
    <w:semiHidden/>
    <w:unhideWhenUsed/>
    <w:rsid w:val="00E729B4"/>
  </w:style>
  <w:style w:type="numbering" w:customStyle="1" w:styleId="111422">
    <w:name w:val="无列表11142"/>
    <w:next w:val="a2"/>
    <w:semiHidden/>
    <w:rsid w:val="00E729B4"/>
  </w:style>
  <w:style w:type="numbering" w:customStyle="1" w:styleId="NoList21142">
    <w:name w:val="No List21142"/>
    <w:next w:val="a2"/>
    <w:semiHidden/>
    <w:rsid w:val="00E729B4"/>
  </w:style>
  <w:style w:type="numbering" w:customStyle="1" w:styleId="NoList31142">
    <w:name w:val="No List31142"/>
    <w:next w:val="a2"/>
    <w:uiPriority w:val="99"/>
    <w:semiHidden/>
    <w:rsid w:val="00E729B4"/>
  </w:style>
  <w:style w:type="numbering" w:customStyle="1" w:styleId="NoList111142">
    <w:name w:val="No List111142"/>
    <w:next w:val="a2"/>
    <w:uiPriority w:val="99"/>
    <w:semiHidden/>
    <w:unhideWhenUsed/>
    <w:rsid w:val="00E729B4"/>
  </w:style>
  <w:style w:type="numbering" w:customStyle="1" w:styleId="121420">
    <w:name w:val="無清單12142"/>
    <w:next w:val="a2"/>
    <w:uiPriority w:val="99"/>
    <w:semiHidden/>
    <w:unhideWhenUsed/>
    <w:rsid w:val="00E729B4"/>
  </w:style>
  <w:style w:type="numbering" w:customStyle="1" w:styleId="1111420">
    <w:name w:val="無清單111142"/>
    <w:next w:val="a2"/>
    <w:uiPriority w:val="99"/>
    <w:semiHidden/>
    <w:unhideWhenUsed/>
    <w:rsid w:val="00E729B4"/>
  </w:style>
  <w:style w:type="numbering" w:customStyle="1" w:styleId="NoList542">
    <w:name w:val="No List542"/>
    <w:next w:val="a2"/>
    <w:uiPriority w:val="99"/>
    <w:semiHidden/>
    <w:unhideWhenUsed/>
    <w:rsid w:val="00E729B4"/>
  </w:style>
  <w:style w:type="numbering" w:customStyle="1" w:styleId="NoList1342">
    <w:name w:val="No List1342"/>
    <w:next w:val="a2"/>
    <w:uiPriority w:val="99"/>
    <w:semiHidden/>
    <w:unhideWhenUsed/>
    <w:rsid w:val="00E729B4"/>
  </w:style>
  <w:style w:type="numbering" w:customStyle="1" w:styleId="12421">
    <w:name w:val="リストなし1242"/>
    <w:next w:val="a2"/>
    <w:uiPriority w:val="99"/>
    <w:semiHidden/>
    <w:unhideWhenUsed/>
    <w:rsid w:val="00E729B4"/>
  </w:style>
  <w:style w:type="numbering" w:customStyle="1" w:styleId="12422">
    <w:name w:val="无列表1242"/>
    <w:next w:val="a2"/>
    <w:semiHidden/>
    <w:rsid w:val="00E729B4"/>
  </w:style>
  <w:style w:type="numbering" w:customStyle="1" w:styleId="NoList2242">
    <w:name w:val="No List2242"/>
    <w:next w:val="a2"/>
    <w:semiHidden/>
    <w:rsid w:val="00E729B4"/>
  </w:style>
  <w:style w:type="numbering" w:customStyle="1" w:styleId="NoList3242">
    <w:name w:val="No List3242"/>
    <w:next w:val="a2"/>
    <w:uiPriority w:val="99"/>
    <w:semiHidden/>
    <w:rsid w:val="00E729B4"/>
  </w:style>
  <w:style w:type="numbering" w:customStyle="1" w:styleId="NoList11242">
    <w:name w:val="No List11242"/>
    <w:next w:val="a2"/>
    <w:uiPriority w:val="99"/>
    <w:semiHidden/>
    <w:unhideWhenUsed/>
    <w:rsid w:val="00E729B4"/>
  </w:style>
  <w:style w:type="numbering" w:customStyle="1" w:styleId="13420">
    <w:name w:val="無清單1342"/>
    <w:next w:val="a2"/>
    <w:uiPriority w:val="99"/>
    <w:semiHidden/>
    <w:unhideWhenUsed/>
    <w:rsid w:val="00E729B4"/>
  </w:style>
  <w:style w:type="numbering" w:customStyle="1" w:styleId="112420">
    <w:name w:val="無清單11242"/>
    <w:next w:val="a2"/>
    <w:uiPriority w:val="99"/>
    <w:semiHidden/>
    <w:unhideWhenUsed/>
    <w:rsid w:val="00E729B4"/>
  </w:style>
  <w:style w:type="numbering" w:customStyle="1" w:styleId="2142">
    <w:name w:val="无列表2142"/>
    <w:next w:val="a2"/>
    <w:uiPriority w:val="99"/>
    <w:semiHidden/>
    <w:unhideWhenUsed/>
    <w:rsid w:val="00E729B4"/>
  </w:style>
  <w:style w:type="numbering" w:customStyle="1" w:styleId="NoList12232">
    <w:name w:val="No List12232"/>
    <w:next w:val="a2"/>
    <w:uiPriority w:val="99"/>
    <w:semiHidden/>
    <w:unhideWhenUsed/>
    <w:rsid w:val="00E729B4"/>
  </w:style>
  <w:style w:type="numbering" w:customStyle="1" w:styleId="112321">
    <w:name w:val="リストなし11232"/>
    <w:next w:val="a2"/>
    <w:uiPriority w:val="99"/>
    <w:semiHidden/>
    <w:unhideWhenUsed/>
    <w:rsid w:val="00E729B4"/>
  </w:style>
  <w:style w:type="numbering" w:customStyle="1" w:styleId="112322">
    <w:name w:val="无列表11232"/>
    <w:next w:val="a2"/>
    <w:semiHidden/>
    <w:rsid w:val="00E729B4"/>
  </w:style>
  <w:style w:type="numbering" w:customStyle="1" w:styleId="NoList21232">
    <w:name w:val="No List21232"/>
    <w:next w:val="a2"/>
    <w:semiHidden/>
    <w:rsid w:val="00E729B4"/>
  </w:style>
  <w:style w:type="numbering" w:customStyle="1" w:styleId="NoList31232">
    <w:name w:val="No List31232"/>
    <w:next w:val="a2"/>
    <w:uiPriority w:val="99"/>
    <w:semiHidden/>
    <w:rsid w:val="00E729B4"/>
  </w:style>
  <w:style w:type="numbering" w:customStyle="1" w:styleId="NoList111242">
    <w:name w:val="No List111242"/>
    <w:next w:val="a2"/>
    <w:uiPriority w:val="99"/>
    <w:semiHidden/>
    <w:unhideWhenUsed/>
    <w:rsid w:val="00E729B4"/>
  </w:style>
  <w:style w:type="numbering" w:customStyle="1" w:styleId="122320">
    <w:name w:val="無清單12232"/>
    <w:next w:val="a2"/>
    <w:uiPriority w:val="99"/>
    <w:semiHidden/>
    <w:unhideWhenUsed/>
    <w:rsid w:val="00E729B4"/>
  </w:style>
  <w:style w:type="numbering" w:customStyle="1" w:styleId="111232">
    <w:name w:val="無清單111232"/>
    <w:next w:val="a2"/>
    <w:uiPriority w:val="99"/>
    <w:semiHidden/>
    <w:unhideWhenUsed/>
    <w:rsid w:val="00E729B4"/>
  </w:style>
  <w:style w:type="numbering" w:customStyle="1" w:styleId="NoList621">
    <w:name w:val="No List621"/>
    <w:next w:val="a2"/>
    <w:uiPriority w:val="99"/>
    <w:semiHidden/>
    <w:unhideWhenUsed/>
    <w:rsid w:val="00E729B4"/>
  </w:style>
  <w:style w:type="numbering" w:customStyle="1" w:styleId="NoList1421">
    <w:name w:val="No List1421"/>
    <w:next w:val="a2"/>
    <w:uiPriority w:val="99"/>
    <w:semiHidden/>
    <w:unhideWhenUsed/>
    <w:rsid w:val="00E729B4"/>
  </w:style>
  <w:style w:type="numbering" w:customStyle="1" w:styleId="13212">
    <w:name w:val="リストなし1321"/>
    <w:next w:val="a2"/>
    <w:uiPriority w:val="99"/>
    <w:semiHidden/>
    <w:unhideWhenUsed/>
    <w:rsid w:val="00E729B4"/>
  </w:style>
  <w:style w:type="numbering" w:customStyle="1" w:styleId="13221">
    <w:name w:val="无列表1322"/>
    <w:next w:val="a2"/>
    <w:semiHidden/>
    <w:rsid w:val="00E729B4"/>
  </w:style>
  <w:style w:type="numbering" w:customStyle="1" w:styleId="NoList2321">
    <w:name w:val="No List2321"/>
    <w:next w:val="a2"/>
    <w:semiHidden/>
    <w:rsid w:val="00E729B4"/>
  </w:style>
  <w:style w:type="numbering" w:customStyle="1" w:styleId="NoList3321">
    <w:name w:val="No List3321"/>
    <w:next w:val="a2"/>
    <w:uiPriority w:val="99"/>
    <w:semiHidden/>
    <w:rsid w:val="00E729B4"/>
  </w:style>
  <w:style w:type="numbering" w:customStyle="1" w:styleId="NoList11322">
    <w:name w:val="No List11322"/>
    <w:next w:val="a2"/>
    <w:uiPriority w:val="99"/>
    <w:semiHidden/>
    <w:unhideWhenUsed/>
    <w:rsid w:val="00E729B4"/>
  </w:style>
  <w:style w:type="numbering" w:customStyle="1" w:styleId="14210">
    <w:name w:val="無清單1421"/>
    <w:next w:val="a2"/>
    <w:uiPriority w:val="99"/>
    <w:semiHidden/>
    <w:unhideWhenUsed/>
    <w:rsid w:val="00E729B4"/>
  </w:style>
  <w:style w:type="numbering" w:customStyle="1" w:styleId="113210">
    <w:name w:val="無清單11321"/>
    <w:next w:val="a2"/>
    <w:uiPriority w:val="99"/>
    <w:semiHidden/>
    <w:unhideWhenUsed/>
    <w:rsid w:val="00E729B4"/>
  </w:style>
  <w:style w:type="numbering" w:customStyle="1" w:styleId="2222">
    <w:name w:val="无列表2222"/>
    <w:next w:val="a2"/>
    <w:uiPriority w:val="99"/>
    <w:semiHidden/>
    <w:unhideWhenUsed/>
    <w:rsid w:val="00E729B4"/>
  </w:style>
  <w:style w:type="numbering" w:customStyle="1" w:styleId="NoList12321">
    <w:name w:val="No List12321"/>
    <w:next w:val="a2"/>
    <w:uiPriority w:val="99"/>
    <w:semiHidden/>
    <w:unhideWhenUsed/>
    <w:rsid w:val="00E729B4"/>
  </w:style>
  <w:style w:type="numbering" w:customStyle="1" w:styleId="113211">
    <w:name w:val="リストなし11321"/>
    <w:next w:val="a2"/>
    <w:uiPriority w:val="99"/>
    <w:semiHidden/>
    <w:unhideWhenUsed/>
    <w:rsid w:val="00E729B4"/>
  </w:style>
  <w:style w:type="numbering" w:customStyle="1" w:styleId="113212">
    <w:name w:val="无列表11321"/>
    <w:next w:val="a2"/>
    <w:semiHidden/>
    <w:rsid w:val="00E729B4"/>
  </w:style>
  <w:style w:type="numbering" w:customStyle="1" w:styleId="NoList21321">
    <w:name w:val="No List21321"/>
    <w:next w:val="a2"/>
    <w:semiHidden/>
    <w:rsid w:val="00E729B4"/>
  </w:style>
  <w:style w:type="numbering" w:customStyle="1" w:styleId="NoList31321">
    <w:name w:val="No List31321"/>
    <w:next w:val="a2"/>
    <w:uiPriority w:val="99"/>
    <w:semiHidden/>
    <w:rsid w:val="00E729B4"/>
  </w:style>
  <w:style w:type="numbering" w:customStyle="1" w:styleId="NoList111321">
    <w:name w:val="No List111321"/>
    <w:next w:val="a2"/>
    <w:uiPriority w:val="99"/>
    <w:semiHidden/>
    <w:unhideWhenUsed/>
    <w:rsid w:val="00E729B4"/>
  </w:style>
  <w:style w:type="numbering" w:customStyle="1" w:styleId="123210">
    <w:name w:val="無清單12321"/>
    <w:next w:val="a2"/>
    <w:uiPriority w:val="99"/>
    <w:semiHidden/>
    <w:unhideWhenUsed/>
    <w:rsid w:val="00E729B4"/>
  </w:style>
  <w:style w:type="numbering" w:customStyle="1" w:styleId="1113210">
    <w:name w:val="無清單111321"/>
    <w:next w:val="a2"/>
    <w:uiPriority w:val="99"/>
    <w:semiHidden/>
    <w:unhideWhenUsed/>
    <w:rsid w:val="00E729B4"/>
  </w:style>
  <w:style w:type="numbering" w:customStyle="1" w:styleId="NoList4122">
    <w:name w:val="No List4122"/>
    <w:next w:val="a2"/>
    <w:uiPriority w:val="99"/>
    <w:semiHidden/>
    <w:unhideWhenUsed/>
    <w:rsid w:val="00E729B4"/>
  </w:style>
  <w:style w:type="numbering" w:customStyle="1" w:styleId="NoList121122">
    <w:name w:val="No List121122"/>
    <w:next w:val="a2"/>
    <w:uiPriority w:val="99"/>
    <w:semiHidden/>
    <w:unhideWhenUsed/>
    <w:rsid w:val="00E729B4"/>
  </w:style>
  <w:style w:type="numbering" w:customStyle="1" w:styleId="1111221">
    <w:name w:val="リストなし111122"/>
    <w:next w:val="a2"/>
    <w:uiPriority w:val="99"/>
    <w:semiHidden/>
    <w:unhideWhenUsed/>
    <w:rsid w:val="00E729B4"/>
  </w:style>
  <w:style w:type="numbering" w:customStyle="1" w:styleId="1111222">
    <w:name w:val="无列表111122"/>
    <w:next w:val="a2"/>
    <w:semiHidden/>
    <w:rsid w:val="00E729B4"/>
  </w:style>
  <w:style w:type="numbering" w:customStyle="1" w:styleId="NoList211122">
    <w:name w:val="No List211122"/>
    <w:next w:val="a2"/>
    <w:semiHidden/>
    <w:rsid w:val="00E729B4"/>
  </w:style>
  <w:style w:type="numbering" w:customStyle="1" w:styleId="NoList311122">
    <w:name w:val="No List311122"/>
    <w:next w:val="a2"/>
    <w:uiPriority w:val="99"/>
    <w:semiHidden/>
    <w:rsid w:val="00E729B4"/>
  </w:style>
  <w:style w:type="numbering" w:customStyle="1" w:styleId="NoList1111122">
    <w:name w:val="No List1111122"/>
    <w:next w:val="a2"/>
    <w:uiPriority w:val="99"/>
    <w:semiHidden/>
    <w:unhideWhenUsed/>
    <w:rsid w:val="00E729B4"/>
  </w:style>
  <w:style w:type="numbering" w:customStyle="1" w:styleId="1211220">
    <w:name w:val="無清單121122"/>
    <w:next w:val="a2"/>
    <w:uiPriority w:val="99"/>
    <w:semiHidden/>
    <w:unhideWhenUsed/>
    <w:rsid w:val="00E729B4"/>
  </w:style>
  <w:style w:type="numbering" w:customStyle="1" w:styleId="11111220">
    <w:name w:val="無清單1111122"/>
    <w:next w:val="a2"/>
    <w:uiPriority w:val="99"/>
    <w:semiHidden/>
    <w:unhideWhenUsed/>
    <w:rsid w:val="00E729B4"/>
  </w:style>
  <w:style w:type="numbering" w:customStyle="1" w:styleId="NoList5121">
    <w:name w:val="No List5121"/>
    <w:next w:val="a2"/>
    <w:uiPriority w:val="99"/>
    <w:semiHidden/>
    <w:unhideWhenUsed/>
    <w:rsid w:val="00E729B4"/>
  </w:style>
  <w:style w:type="numbering" w:customStyle="1" w:styleId="NoList13122">
    <w:name w:val="No List13122"/>
    <w:next w:val="a2"/>
    <w:uiPriority w:val="99"/>
    <w:semiHidden/>
    <w:unhideWhenUsed/>
    <w:rsid w:val="00E729B4"/>
  </w:style>
  <w:style w:type="numbering" w:customStyle="1" w:styleId="121221">
    <w:name w:val="リストなし12122"/>
    <w:next w:val="a2"/>
    <w:uiPriority w:val="99"/>
    <w:semiHidden/>
    <w:unhideWhenUsed/>
    <w:rsid w:val="00E729B4"/>
  </w:style>
  <w:style w:type="numbering" w:customStyle="1" w:styleId="121222">
    <w:name w:val="无列表12122"/>
    <w:next w:val="a2"/>
    <w:semiHidden/>
    <w:rsid w:val="00E729B4"/>
  </w:style>
  <w:style w:type="numbering" w:customStyle="1" w:styleId="NoList22122">
    <w:name w:val="No List22122"/>
    <w:next w:val="a2"/>
    <w:semiHidden/>
    <w:rsid w:val="00E729B4"/>
  </w:style>
  <w:style w:type="numbering" w:customStyle="1" w:styleId="NoList32122">
    <w:name w:val="No List32122"/>
    <w:next w:val="a2"/>
    <w:uiPriority w:val="99"/>
    <w:semiHidden/>
    <w:rsid w:val="00E729B4"/>
  </w:style>
  <w:style w:type="numbering" w:customStyle="1" w:styleId="NoList112122">
    <w:name w:val="No List112122"/>
    <w:next w:val="a2"/>
    <w:uiPriority w:val="99"/>
    <w:semiHidden/>
    <w:unhideWhenUsed/>
    <w:rsid w:val="00E729B4"/>
  </w:style>
  <w:style w:type="numbering" w:customStyle="1" w:styleId="131220">
    <w:name w:val="無清單13122"/>
    <w:next w:val="a2"/>
    <w:uiPriority w:val="99"/>
    <w:semiHidden/>
    <w:unhideWhenUsed/>
    <w:rsid w:val="00E729B4"/>
  </w:style>
  <w:style w:type="numbering" w:customStyle="1" w:styleId="1121220">
    <w:name w:val="無清單112122"/>
    <w:next w:val="a2"/>
    <w:uiPriority w:val="99"/>
    <w:semiHidden/>
    <w:unhideWhenUsed/>
    <w:rsid w:val="00E729B4"/>
  </w:style>
  <w:style w:type="numbering" w:customStyle="1" w:styleId="21122">
    <w:name w:val="无列表21122"/>
    <w:next w:val="a2"/>
    <w:uiPriority w:val="99"/>
    <w:semiHidden/>
    <w:unhideWhenUsed/>
    <w:rsid w:val="00E729B4"/>
  </w:style>
  <w:style w:type="numbering" w:customStyle="1" w:styleId="NoList122122">
    <w:name w:val="No List122122"/>
    <w:next w:val="a2"/>
    <w:uiPriority w:val="99"/>
    <w:semiHidden/>
    <w:unhideWhenUsed/>
    <w:rsid w:val="00E729B4"/>
  </w:style>
  <w:style w:type="numbering" w:customStyle="1" w:styleId="1121221">
    <w:name w:val="リストなし112122"/>
    <w:next w:val="a2"/>
    <w:uiPriority w:val="99"/>
    <w:semiHidden/>
    <w:unhideWhenUsed/>
    <w:rsid w:val="00E729B4"/>
  </w:style>
  <w:style w:type="numbering" w:customStyle="1" w:styleId="1121222">
    <w:name w:val="无列表112122"/>
    <w:next w:val="a2"/>
    <w:semiHidden/>
    <w:rsid w:val="00E729B4"/>
  </w:style>
  <w:style w:type="numbering" w:customStyle="1" w:styleId="NoList212122">
    <w:name w:val="No List212122"/>
    <w:next w:val="a2"/>
    <w:semiHidden/>
    <w:rsid w:val="00E729B4"/>
  </w:style>
  <w:style w:type="numbering" w:customStyle="1" w:styleId="NoList312122">
    <w:name w:val="No List312122"/>
    <w:next w:val="a2"/>
    <w:uiPriority w:val="99"/>
    <w:semiHidden/>
    <w:rsid w:val="00E729B4"/>
  </w:style>
  <w:style w:type="numbering" w:customStyle="1" w:styleId="NoList1112122">
    <w:name w:val="No List1112122"/>
    <w:next w:val="a2"/>
    <w:uiPriority w:val="99"/>
    <w:semiHidden/>
    <w:unhideWhenUsed/>
    <w:rsid w:val="00E729B4"/>
  </w:style>
  <w:style w:type="numbering" w:customStyle="1" w:styleId="122122">
    <w:name w:val="無清單122122"/>
    <w:next w:val="a2"/>
    <w:uiPriority w:val="99"/>
    <w:semiHidden/>
    <w:unhideWhenUsed/>
    <w:rsid w:val="00E729B4"/>
  </w:style>
  <w:style w:type="numbering" w:customStyle="1" w:styleId="1112122">
    <w:name w:val="無清單1112122"/>
    <w:next w:val="a2"/>
    <w:uiPriority w:val="99"/>
    <w:semiHidden/>
    <w:unhideWhenUsed/>
    <w:rsid w:val="00E729B4"/>
  </w:style>
  <w:style w:type="numbering" w:customStyle="1" w:styleId="3120">
    <w:name w:val="无列表312"/>
    <w:next w:val="a2"/>
    <w:uiPriority w:val="99"/>
    <w:semiHidden/>
    <w:unhideWhenUsed/>
    <w:rsid w:val="00E729B4"/>
  </w:style>
  <w:style w:type="numbering" w:customStyle="1" w:styleId="131121">
    <w:name w:val="无列表13112"/>
    <w:next w:val="a2"/>
    <w:semiHidden/>
    <w:rsid w:val="00E729B4"/>
  </w:style>
  <w:style w:type="numbering" w:customStyle="1" w:styleId="NoList113111">
    <w:name w:val="No List113111"/>
    <w:next w:val="a2"/>
    <w:uiPriority w:val="99"/>
    <w:semiHidden/>
    <w:unhideWhenUsed/>
    <w:rsid w:val="00E729B4"/>
  </w:style>
  <w:style w:type="numbering" w:customStyle="1" w:styleId="NoList41112">
    <w:name w:val="No List41112"/>
    <w:next w:val="a2"/>
    <w:uiPriority w:val="99"/>
    <w:semiHidden/>
    <w:unhideWhenUsed/>
    <w:rsid w:val="00E729B4"/>
  </w:style>
  <w:style w:type="numbering" w:customStyle="1" w:styleId="22112">
    <w:name w:val="无列表22112"/>
    <w:next w:val="a2"/>
    <w:uiPriority w:val="99"/>
    <w:semiHidden/>
    <w:unhideWhenUsed/>
    <w:rsid w:val="00E729B4"/>
  </w:style>
  <w:style w:type="numbering" w:customStyle="1" w:styleId="NoList1211113">
    <w:name w:val="No List1211113"/>
    <w:next w:val="a2"/>
    <w:uiPriority w:val="99"/>
    <w:semiHidden/>
    <w:unhideWhenUsed/>
    <w:rsid w:val="00E729B4"/>
  </w:style>
  <w:style w:type="numbering" w:customStyle="1" w:styleId="11111130">
    <w:name w:val="リストなし1111113"/>
    <w:next w:val="a2"/>
    <w:uiPriority w:val="99"/>
    <w:semiHidden/>
    <w:unhideWhenUsed/>
    <w:rsid w:val="00E729B4"/>
  </w:style>
  <w:style w:type="numbering" w:customStyle="1" w:styleId="11111131">
    <w:name w:val="无列表1111113"/>
    <w:next w:val="a2"/>
    <w:semiHidden/>
    <w:rsid w:val="00E729B4"/>
  </w:style>
  <w:style w:type="numbering" w:customStyle="1" w:styleId="NoList2111113">
    <w:name w:val="No List2111113"/>
    <w:next w:val="a2"/>
    <w:semiHidden/>
    <w:rsid w:val="00E729B4"/>
  </w:style>
  <w:style w:type="numbering" w:customStyle="1" w:styleId="NoList3111113">
    <w:name w:val="No List3111113"/>
    <w:next w:val="a2"/>
    <w:uiPriority w:val="99"/>
    <w:semiHidden/>
    <w:rsid w:val="00E729B4"/>
  </w:style>
  <w:style w:type="numbering" w:customStyle="1" w:styleId="NoList11111113">
    <w:name w:val="No List11111113"/>
    <w:next w:val="a2"/>
    <w:uiPriority w:val="99"/>
    <w:semiHidden/>
    <w:unhideWhenUsed/>
    <w:rsid w:val="00E729B4"/>
  </w:style>
  <w:style w:type="numbering" w:customStyle="1" w:styleId="12111130">
    <w:name w:val="無清單1211113"/>
    <w:next w:val="a2"/>
    <w:uiPriority w:val="99"/>
    <w:semiHidden/>
    <w:unhideWhenUsed/>
    <w:rsid w:val="00E729B4"/>
  </w:style>
  <w:style w:type="numbering" w:customStyle="1" w:styleId="11111113">
    <w:name w:val="無清單11111113"/>
    <w:next w:val="a2"/>
    <w:uiPriority w:val="99"/>
    <w:semiHidden/>
    <w:unhideWhenUsed/>
    <w:rsid w:val="00E729B4"/>
  </w:style>
  <w:style w:type="numbering" w:customStyle="1" w:styleId="NoList131112">
    <w:name w:val="No List131112"/>
    <w:next w:val="a2"/>
    <w:uiPriority w:val="99"/>
    <w:semiHidden/>
    <w:unhideWhenUsed/>
    <w:rsid w:val="00E729B4"/>
  </w:style>
  <w:style w:type="numbering" w:customStyle="1" w:styleId="1211122">
    <w:name w:val="リストなし121112"/>
    <w:next w:val="a2"/>
    <w:uiPriority w:val="99"/>
    <w:semiHidden/>
    <w:unhideWhenUsed/>
    <w:rsid w:val="00E729B4"/>
  </w:style>
  <w:style w:type="numbering" w:customStyle="1" w:styleId="1211131">
    <w:name w:val="无列表121113"/>
    <w:next w:val="a2"/>
    <w:semiHidden/>
    <w:rsid w:val="00E729B4"/>
  </w:style>
  <w:style w:type="numbering" w:customStyle="1" w:styleId="NoList221112">
    <w:name w:val="No List221112"/>
    <w:next w:val="a2"/>
    <w:semiHidden/>
    <w:rsid w:val="00E729B4"/>
  </w:style>
  <w:style w:type="numbering" w:customStyle="1" w:styleId="NoList321112">
    <w:name w:val="No List321112"/>
    <w:next w:val="a2"/>
    <w:uiPriority w:val="99"/>
    <w:semiHidden/>
    <w:rsid w:val="00E729B4"/>
  </w:style>
  <w:style w:type="numbering" w:customStyle="1" w:styleId="NoList1121112">
    <w:name w:val="No List1121112"/>
    <w:next w:val="a2"/>
    <w:uiPriority w:val="99"/>
    <w:semiHidden/>
    <w:unhideWhenUsed/>
    <w:rsid w:val="00E729B4"/>
  </w:style>
  <w:style w:type="numbering" w:customStyle="1" w:styleId="131112">
    <w:name w:val="無清單131112"/>
    <w:next w:val="a2"/>
    <w:uiPriority w:val="99"/>
    <w:semiHidden/>
    <w:unhideWhenUsed/>
    <w:rsid w:val="00E729B4"/>
  </w:style>
  <w:style w:type="numbering" w:customStyle="1" w:styleId="11211120">
    <w:name w:val="無清單1121112"/>
    <w:next w:val="a2"/>
    <w:uiPriority w:val="99"/>
    <w:semiHidden/>
    <w:unhideWhenUsed/>
    <w:rsid w:val="00E729B4"/>
  </w:style>
  <w:style w:type="numbering" w:customStyle="1" w:styleId="211113">
    <w:name w:val="无列表211113"/>
    <w:next w:val="a2"/>
    <w:uiPriority w:val="99"/>
    <w:semiHidden/>
    <w:unhideWhenUsed/>
    <w:rsid w:val="00E729B4"/>
  </w:style>
  <w:style w:type="numbering" w:customStyle="1" w:styleId="NoList1221112">
    <w:name w:val="No List1221112"/>
    <w:next w:val="a2"/>
    <w:uiPriority w:val="99"/>
    <w:semiHidden/>
    <w:unhideWhenUsed/>
    <w:rsid w:val="00E729B4"/>
  </w:style>
  <w:style w:type="numbering" w:customStyle="1" w:styleId="11211121">
    <w:name w:val="リストなし1121112"/>
    <w:next w:val="a2"/>
    <w:uiPriority w:val="99"/>
    <w:semiHidden/>
    <w:unhideWhenUsed/>
    <w:rsid w:val="00E729B4"/>
  </w:style>
  <w:style w:type="numbering" w:customStyle="1" w:styleId="11211122">
    <w:name w:val="无列表1121112"/>
    <w:next w:val="a2"/>
    <w:semiHidden/>
    <w:rsid w:val="00E729B4"/>
  </w:style>
  <w:style w:type="numbering" w:customStyle="1" w:styleId="NoList2121112">
    <w:name w:val="No List2121112"/>
    <w:next w:val="a2"/>
    <w:semiHidden/>
    <w:rsid w:val="00E729B4"/>
  </w:style>
  <w:style w:type="numbering" w:customStyle="1" w:styleId="NoList3121112">
    <w:name w:val="No List3121112"/>
    <w:next w:val="a2"/>
    <w:uiPriority w:val="99"/>
    <w:semiHidden/>
    <w:rsid w:val="00E729B4"/>
  </w:style>
  <w:style w:type="numbering" w:customStyle="1" w:styleId="NoList11121112">
    <w:name w:val="No List11121112"/>
    <w:next w:val="a2"/>
    <w:uiPriority w:val="99"/>
    <w:semiHidden/>
    <w:unhideWhenUsed/>
    <w:rsid w:val="00E729B4"/>
  </w:style>
  <w:style w:type="numbering" w:customStyle="1" w:styleId="1221112">
    <w:name w:val="無清單1221112"/>
    <w:next w:val="a2"/>
    <w:uiPriority w:val="99"/>
    <w:semiHidden/>
    <w:unhideWhenUsed/>
    <w:rsid w:val="00E729B4"/>
  </w:style>
  <w:style w:type="numbering" w:customStyle="1" w:styleId="11121112">
    <w:name w:val="無清單11121112"/>
    <w:next w:val="a2"/>
    <w:uiPriority w:val="99"/>
    <w:semiHidden/>
    <w:unhideWhenUsed/>
    <w:rsid w:val="00E729B4"/>
  </w:style>
  <w:style w:type="numbering" w:customStyle="1" w:styleId="NoList51111">
    <w:name w:val="No List51111"/>
    <w:next w:val="a2"/>
    <w:uiPriority w:val="99"/>
    <w:semiHidden/>
    <w:unhideWhenUsed/>
    <w:rsid w:val="00E729B4"/>
  </w:style>
  <w:style w:type="numbering" w:customStyle="1" w:styleId="NoList6111">
    <w:name w:val="No List6111"/>
    <w:next w:val="a2"/>
    <w:uiPriority w:val="99"/>
    <w:semiHidden/>
    <w:unhideWhenUsed/>
    <w:rsid w:val="00E729B4"/>
  </w:style>
  <w:style w:type="numbering" w:customStyle="1" w:styleId="NoList14111">
    <w:name w:val="No List14111"/>
    <w:next w:val="a2"/>
    <w:uiPriority w:val="99"/>
    <w:semiHidden/>
    <w:unhideWhenUsed/>
    <w:rsid w:val="00E729B4"/>
  </w:style>
  <w:style w:type="numbering" w:customStyle="1" w:styleId="131113">
    <w:name w:val="リストなし13111"/>
    <w:next w:val="a2"/>
    <w:uiPriority w:val="99"/>
    <w:semiHidden/>
    <w:unhideWhenUsed/>
    <w:rsid w:val="00E729B4"/>
  </w:style>
  <w:style w:type="numbering" w:customStyle="1" w:styleId="NoList23111">
    <w:name w:val="No List23111"/>
    <w:next w:val="a2"/>
    <w:semiHidden/>
    <w:rsid w:val="00E729B4"/>
  </w:style>
  <w:style w:type="numbering" w:customStyle="1" w:styleId="NoList33111">
    <w:name w:val="No List33111"/>
    <w:next w:val="a2"/>
    <w:uiPriority w:val="99"/>
    <w:semiHidden/>
    <w:rsid w:val="00E729B4"/>
  </w:style>
  <w:style w:type="numbering" w:customStyle="1" w:styleId="NoList11411">
    <w:name w:val="No List11411"/>
    <w:next w:val="a2"/>
    <w:uiPriority w:val="99"/>
    <w:semiHidden/>
    <w:unhideWhenUsed/>
    <w:rsid w:val="00E729B4"/>
  </w:style>
  <w:style w:type="numbering" w:customStyle="1" w:styleId="14111">
    <w:name w:val="無清單14111"/>
    <w:next w:val="a2"/>
    <w:uiPriority w:val="99"/>
    <w:semiHidden/>
    <w:unhideWhenUsed/>
    <w:rsid w:val="00E729B4"/>
  </w:style>
  <w:style w:type="numbering" w:customStyle="1" w:styleId="1131110">
    <w:name w:val="無清單113111"/>
    <w:next w:val="a2"/>
    <w:uiPriority w:val="99"/>
    <w:semiHidden/>
    <w:unhideWhenUsed/>
    <w:rsid w:val="00E729B4"/>
  </w:style>
  <w:style w:type="numbering" w:customStyle="1" w:styleId="NoList4211">
    <w:name w:val="No List4211"/>
    <w:next w:val="a2"/>
    <w:uiPriority w:val="99"/>
    <w:semiHidden/>
    <w:unhideWhenUsed/>
    <w:rsid w:val="00E729B4"/>
  </w:style>
  <w:style w:type="numbering" w:customStyle="1" w:styleId="NoList123111">
    <w:name w:val="No List123111"/>
    <w:next w:val="a2"/>
    <w:uiPriority w:val="99"/>
    <w:semiHidden/>
    <w:unhideWhenUsed/>
    <w:rsid w:val="00E729B4"/>
  </w:style>
  <w:style w:type="numbering" w:customStyle="1" w:styleId="1131111">
    <w:name w:val="リストなし113111"/>
    <w:next w:val="a2"/>
    <w:uiPriority w:val="99"/>
    <w:semiHidden/>
    <w:unhideWhenUsed/>
    <w:rsid w:val="00E729B4"/>
  </w:style>
  <w:style w:type="numbering" w:customStyle="1" w:styleId="1131112">
    <w:name w:val="无列表113111"/>
    <w:next w:val="a2"/>
    <w:semiHidden/>
    <w:rsid w:val="00E729B4"/>
  </w:style>
  <w:style w:type="numbering" w:customStyle="1" w:styleId="NoList213111">
    <w:name w:val="No List213111"/>
    <w:next w:val="a2"/>
    <w:semiHidden/>
    <w:rsid w:val="00E729B4"/>
  </w:style>
  <w:style w:type="numbering" w:customStyle="1" w:styleId="NoList313111">
    <w:name w:val="No List313111"/>
    <w:next w:val="a2"/>
    <w:uiPriority w:val="99"/>
    <w:semiHidden/>
    <w:rsid w:val="00E729B4"/>
  </w:style>
  <w:style w:type="numbering" w:customStyle="1" w:styleId="NoList1113111">
    <w:name w:val="No List1113111"/>
    <w:next w:val="a2"/>
    <w:uiPriority w:val="99"/>
    <w:semiHidden/>
    <w:unhideWhenUsed/>
    <w:rsid w:val="00E729B4"/>
  </w:style>
  <w:style w:type="numbering" w:customStyle="1" w:styleId="123111">
    <w:name w:val="無清單123111"/>
    <w:next w:val="a2"/>
    <w:uiPriority w:val="99"/>
    <w:semiHidden/>
    <w:unhideWhenUsed/>
    <w:rsid w:val="00E729B4"/>
  </w:style>
  <w:style w:type="numbering" w:customStyle="1" w:styleId="1113111">
    <w:name w:val="無清單1113111"/>
    <w:next w:val="a2"/>
    <w:uiPriority w:val="99"/>
    <w:semiHidden/>
    <w:unhideWhenUsed/>
    <w:rsid w:val="00E729B4"/>
  </w:style>
  <w:style w:type="numbering" w:customStyle="1" w:styleId="NoList121211">
    <w:name w:val="No List121211"/>
    <w:next w:val="a2"/>
    <w:uiPriority w:val="99"/>
    <w:semiHidden/>
    <w:unhideWhenUsed/>
    <w:rsid w:val="00E729B4"/>
  </w:style>
  <w:style w:type="numbering" w:customStyle="1" w:styleId="1112110">
    <w:name w:val="リストなし111211"/>
    <w:next w:val="a2"/>
    <w:uiPriority w:val="99"/>
    <w:semiHidden/>
    <w:unhideWhenUsed/>
    <w:rsid w:val="00E729B4"/>
  </w:style>
  <w:style w:type="numbering" w:customStyle="1" w:styleId="1112114">
    <w:name w:val="无列表111211"/>
    <w:next w:val="a2"/>
    <w:semiHidden/>
    <w:rsid w:val="00E729B4"/>
  </w:style>
  <w:style w:type="numbering" w:customStyle="1" w:styleId="NoList211211">
    <w:name w:val="No List211211"/>
    <w:next w:val="a2"/>
    <w:semiHidden/>
    <w:rsid w:val="00E729B4"/>
  </w:style>
  <w:style w:type="numbering" w:customStyle="1" w:styleId="NoList311211">
    <w:name w:val="No List311211"/>
    <w:next w:val="a2"/>
    <w:uiPriority w:val="99"/>
    <w:semiHidden/>
    <w:rsid w:val="00E729B4"/>
  </w:style>
  <w:style w:type="numbering" w:customStyle="1" w:styleId="NoList1111211">
    <w:name w:val="No List1111211"/>
    <w:next w:val="a2"/>
    <w:uiPriority w:val="99"/>
    <w:semiHidden/>
    <w:unhideWhenUsed/>
    <w:rsid w:val="00E729B4"/>
  </w:style>
  <w:style w:type="numbering" w:customStyle="1" w:styleId="1212110">
    <w:name w:val="無清單121211"/>
    <w:next w:val="a2"/>
    <w:uiPriority w:val="99"/>
    <w:semiHidden/>
    <w:unhideWhenUsed/>
    <w:rsid w:val="00E729B4"/>
  </w:style>
  <w:style w:type="numbering" w:customStyle="1" w:styleId="11112110">
    <w:name w:val="無清單1111211"/>
    <w:next w:val="a2"/>
    <w:uiPriority w:val="99"/>
    <w:semiHidden/>
    <w:unhideWhenUsed/>
    <w:rsid w:val="00E729B4"/>
  </w:style>
  <w:style w:type="numbering" w:customStyle="1" w:styleId="NoList5211">
    <w:name w:val="No List5211"/>
    <w:next w:val="a2"/>
    <w:uiPriority w:val="99"/>
    <w:semiHidden/>
    <w:unhideWhenUsed/>
    <w:rsid w:val="00E729B4"/>
  </w:style>
  <w:style w:type="numbering" w:customStyle="1" w:styleId="NoList13211">
    <w:name w:val="No List13211"/>
    <w:next w:val="a2"/>
    <w:uiPriority w:val="99"/>
    <w:semiHidden/>
    <w:unhideWhenUsed/>
    <w:rsid w:val="00E729B4"/>
  </w:style>
  <w:style w:type="numbering" w:customStyle="1" w:styleId="122114">
    <w:name w:val="リストなし12211"/>
    <w:next w:val="a2"/>
    <w:uiPriority w:val="99"/>
    <w:semiHidden/>
    <w:unhideWhenUsed/>
    <w:rsid w:val="00E729B4"/>
  </w:style>
  <w:style w:type="numbering" w:customStyle="1" w:styleId="122123">
    <w:name w:val="无列表12212"/>
    <w:next w:val="a2"/>
    <w:semiHidden/>
    <w:rsid w:val="00E729B4"/>
  </w:style>
  <w:style w:type="numbering" w:customStyle="1" w:styleId="NoList22211">
    <w:name w:val="No List22211"/>
    <w:next w:val="a2"/>
    <w:semiHidden/>
    <w:rsid w:val="00E729B4"/>
  </w:style>
  <w:style w:type="numbering" w:customStyle="1" w:styleId="NoList32211">
    <w:name w:val="No List32211"/>
    <w:next w:val="a2"/>
    <w:uiPriority w:val="99"/>
    <w:semiHidden/>
    <w:rsid w:val="00E729B4"/>
  </w:style>
  <w:style w:type="numbering" w:customStyle="1" w:styleId="NoList112211">
    <w:name w:val="No List112211"/>
    <w:next w:val="a2"/>
    <w:uiPriority w:val="99"/>
    <w:semiHidden/>
    <w:unhideWhenUsed/>
    <w:rsid w:val="00E729B4"/>
  </w:style>
  <w:style w:type="numbering" w:customStyle="1" w:styleId="132110">
    <w:name w:val="無清單13211"/>
    <w:next w:val="a2"/>
    <w:uiPriority w:val="99"/>
    <w:semiHidden/>
    <w:unhideWhenUsed/>
    <w:rsid w:val="00E729B4"/>
  </w:style>
  <w:style w:type="numbering" w:customStyle="1" w:styleId="1122110">
    <w:name w:val="無清單112211"/>
    <w:next w:val="a2"/>
    <w:uiPriority w:val="99"/>
    <w:semiHidden/>
    <w:unhideWhenUsed/>
    <w:rsid w:val="00E729B4"/>
  </w:style>
  <w:style w:type="numbering" w:customStyle="1" w:styleId="21211">
    <w:name w:val="无列表21211"/>
    <w:next w:val="a2"/>
    <w:uiPriority w:val="99"/>
    <w:semiHidden/>
    <w:unhideWhenUsed/>
    <w:rsid w:val="00E729B4"/>
  </w:style>
  <w:style w:type="numbering" w:customStyle="1" w:styleId="NoList1112211">
    <w:name w:val="No List1112211"/>
    <w:next w:val="a2"/>
    <w:uiPriority w:val="99"/>
    <w:semiHidden/>
    <w:unhideWhenUsed/>
    <w:rsid w:val="00E729B4"/>
  </w:style>
  <w:style w:type="numbering" w:customStyle="1" w:styleId="NoList711">
    <w:name w:val="No List711"/>
    <w:next w:val="a2"/>
    <w:uiPriority w:val="99"/>
    <w:semiHidden/>
    <w:unhideWhenUsed/>
    <w:rsid w:val="00E729B4"/>
  </w:style>
  <w:style w:type="numbering" w:customStyle="1" w:styleId="NoList1511">
    <w:name w:val="No List1511"/>
    <w:next w:val="a2"/>
    <w:uiPriority w:val="99"/>
    <w:semiHidden/>
    <w:unhideWhenUsed/>
    <w:rsid w:val="00E729B4"/>
  </w:style>
  <w:style w:type="numbering" w:customStyle="1" w:styleId="14112">
    <w:name w:val="リストなし1411"/>
    <w:next w:val="a2"/>
    <w:uiPriority w:val="99"/>
    <w:semiHidden/>
    <w:unhideWhenUsed/>
    <w:rsid w:val="00E729B4"/>
  </w:style>
  <w:style w:type="numbering" w:customStyle="1" w:styleId="14113">
    <w:name w:val="无列表1411"/>
    <w:next w:val="a2"/>
    <w:semiHidden/>
    <w:rsid w:val="00E729B4"/>
  </w:style>
  <w:style w:type="numbering" w:customStyle="1" w:styleId="NoList2411">
    <w:name w:val="No List2411"/>
    <w:next w:val="a2"/>
    <w:semiHidden/>
    <w:rsid w:val="00E729B4"/>
  </w:style>
  <w:style w:type="numbering" w:customStyle="1" w:styleId="NoList3411">
    <w:name w:val="No List3411"/>
    <w:next w:val="a2"/>
    <w:uiPriority w:val="99"/>
    <w:semiHidden/>
    <w:rsid w:val="00E729B4"/>
  </w:style>
  <w:style w:type="numbering" w:customStyle="1" w:styleId="NoList11511">
    <w:name w:val="No List11511"/>
    <w:next w:val="a2"/>
    <w:uiPriority w:val="99"/>
    <w:semiHidden/>
    <w:unhideWhenUsed/>
    <w:rsid w:val="00E729B4"/>
  </w:style>
  <w:style w:type="numbering" w:customStyle="1" w:styleId="15110">
    <w:name w:val="無清單1511"/>
    <w:next w:val="a2"/>
    <w:uiPriority w:val="99"/>
    <w:semiHidden/>
    <w:unhideWhenUsed/>
    <w:rsid w:val="00E729B4"/>
  </w:style>
  <w:style w:type="numbering" w:customStyle="1" w:styleId="114110">
    <w:name w:val="無清單11411"/>
    <w:next w:val="a2"/>
    <w:uiPriority w:val="99"/>
    <w:semiHidden/>
    <w:unhideWhenUsed/>
    <w:rsid w:val="00E729B4"/>
  </w:style>
  <w:style w:type="numbering" w:customStyle="1" w:styleId="NoList4311">
    <w:name w:val="No List4311"/>
    <w:next w:val="a2"/>
    <w:uiPriority w:val="99"/>
    <w:semiHidden/>
    <w:unhideWhenUsed/>
    <w:rsid w:val="00E729B4"/>
  </w:style>
  <w:style w:type="numbering" w:customStyle="1" w:styleId="NoList12411">
    <w:name w:val="No List12411"/>
    <w:next w:val="a2"/>
    <w:uiPriority w:val="99"/>
    <w:semiHidden/>
    <w:unhideWhenUsed/>
    <w:rsid w:val="00E729B4"/>
  </w:style>
  <w:style w:type="numbering" w:customStyle="1" w:styleId="114111">
    <w:name w:val="リストなし11411"/>
    <w:next w:val="a2"/>
    <w:uiPriority w:val="99"/>
    <w:semiHidden/>
    <w:unhideWhenUsed/>
    <w:rsid w:val="00E729B4"/>
  </w:style>
  <w:style w:type="numbering" w:customStyle="1" w:styleId="114112">
    <w:name w:val="无列表11411"/>
    <w:next w:val="a2"/>
    <w:semiHidden/>
    <w:rsid w:val="00E729B4"/>
  </w:style>
  <w:style w:type="numbering" w:customStyle="1" w:styleId="NoList21411">
    <w:name w:val="No List21411"/>
    <w:next w:val="a2"/>
    <w:semiHidden/>
    <w:rsid w:val="00E729B4"/>
  </w:style>
  <w:style w:type="numbering" w:customStyle="1" w:styleId="NoList31411">
    <w:name w:val="No List31411"/>
    <w:next w:val="a2"/>
    <w:uiPriority w:val="99"/>
    <w:semiHidden/>
    <w:rsid w:val="00E729B4"/>
  </w:style>
  <w:style w:type="numbering" w:customStyle="1" w:styleId="NoList111411">
    <w:name w:val="No List111411"/>
    <w:next w:val="a2"/>
    <w:uiPriority w:val="99"/>
    <w:semiHidden/>
    <w:unhideWhenUsed/>
    <w:rsid w:val="00E729B4"/>
  </w:style>
  <w:style w:type="numbering" w:customStyle="1" w:styleId="124110">
    <w:name w:val="無清單12411"/>
    <w:next w:val="a2"/>
    <w:uiPriority w:val="99"/>
    <w:semiHidden/>
    <w:unhideWhenUsed/>
    <w:rsid w:val="00E729B4"/>
  </w:style>
  <w:style w:type="numbering" w:customStyle="1" w:styleId="1114110">
    <w:name w:val="無清單111411"/>
    <w:next w:val="a2"/>
    <w:uiPriority w:val="99"/>
    <w:semiHidden/>
    <w:unhideWhenUsed/>
    <w:rsid w:val="00E729B4"/>
  </w:style>
  <w:style w:type="numbering" w:customStyle="1" w:styleId="2311">
    <w:name w:val="无列表2311"/>
    <w:next w:val="a2"/>
    <w:uiPriority w:val="99"/>
    <w:semiHidden/>
    <w:unhideWhenUsed/>
    <w:rsid w:val="00E729B4"/>
  </w:style>
  <w:style w:type="numbering" w:customStyle="1" w:styleId="NoList121311">
    <w:name w:val="No List121311"/>
    <w:next w:val="a2"/>
    <w:uiPriority w:val="99"/>
    <w:semiHidden/>
    <w:unhideWhenUsed/>
    <w:rsid w:val="00E729B4"/>
  </w:style>
  <w:style w:type="numbering" w:customStyle="1" w:styleId="1113110">
    <w:name w:val="リストなし111311"/>
    <w:next w:val="a2"/>
    <w:uiPriority w:val="99"/>
    <w:semiHidden/>
    <w:unhideWhenUsed/>
    <w:rsid w:val="00E729B4"/>
  </w:style>
  <w:style w:type="numbering" w:customStyle="1" w:styleId="1113112">
    <w:name w:val="无列表111311"/>
    <w:next w:val="a2"/>
    <w:semiHidden/>
    <w:rsid w:val="00E729B4"/>
  </w:style>
  <w:style w:type="numbering" w:customStyle="1" w:styleId="NoList211311">
    <w:name w:val="No List211311"/>
    <w:next w:val="a2"/>
    <w:semiHidden/>
    <w:rsid w:val="00E729B4"/>
  </w:style>
  <w:style w:type="numbering" w:customStyle="1" w:styleId="NoList311311">
    <w:name w:val="No List311311"/>
    <w:next w:val="a2"/>
    <w:uiPriority w:val="99"/>
    <w:semiHidden/>
    <w:rsid w:val="00E729B4"/>
  </w:style>
  <w:style w:type="numbering" w:customStyle="1" w:styleId="NoList1111311">
    <w:name w:val="No List1111311"/>
    <w:next w:val="a2"/>
    <w:uiPriority w:val="99"/>
    <w:semiHidden/>
    <w:unhideWhenUsed/>
    <w:rsid w:val="00E729B4"/>
  </w:style>
  <w:style w:type="numbering" w:customStyle="1" w:styleId="121311">
    <w:name w:val="無清單121311"/>
    <w:next w:val="a2"/>
    <w:uiPriority w:val="99"/>
    <w:semiHidden/>
    <w:unhideWhenUsed/>
    <w:rsid w:val="00E729B4"/>
  </w:style>
  <w:style w:type="numbering" w:customStyle="1" w:styleId="1111311">
    <w:name w:val="無清單1111311"/>
    <w:next w:val="a2"/>
    <w:uiPriority w:val="99"/>
    <w:semiHidden/>
    <w:unhideWhenUsed/>
    <w:rsid w:val="00E729B4"/>
  </w:style>
  <w:style w:type="numbering" w:customStyle="1" w:styleId="NoList5311">
    <w:name w:val="No List5311"/>
    <w:next w:val="a2"/>
    <w:uiPriority w:val="99"/>
    <w:semiHidden/>
    <w:unhideWhenUsed/>
    <w:rsid w:val="00E729B4"/>
  </w:style>
  <w:style w:type="numbering" w:customStyle="1" w:styleId="NoList13311">
    <w:name w:val="No List13311"/>
    <w:next w:val="a2"/>
    <w:uiPriority w:val="99"/>
    <w:semiHidden/>
    <w:unhideWhenUsed/>
    <w:rsid w:val="00E729B4"/>
  </w:style>
  <w:style w:type="numbering" w:customStyle="1" w:styleId="123110">
    <w:name w:val="リストなし12311"/>
    <w:next w:val="a2"/>
    <w:uiPriority w:val="99"/>
    <w:semiHidden/>
    <w:unhideWhenUsed/>
    <w:rsid w:val="00E729B4"/>
  </w:style>
  <w:style w:type="numbering" w:customStyle="1" w:styleId="123112">
    <w:name w:val="无列表12311"/>
    <w:next w:val="a2"/>
    <w:semiHidden/>
    <w:rsid w:val="00E729B4"/>
  </w:style>
  <w:style w:type="numbering" w:customStyle="1" w:styleId="NoList22311">
    <w:name w:val="No List22311"/>
    <w:next w:val="a2"/>
    <w:semiHidden/>
    <w:rsid w:val="00E729B4"/>
  </w:style>
  <w:style w:type="numbering" w:customStyle="1" w:styleId="NoList32311">
    <w:name w:val="No List32311"/>
    <w:next w:val="a2"/>
    <w:uiPriority w:val="99"/>
    <w:semiHidden/>
    <w:rsid w:val="00E729B4"/>
  </w:style>
  <w:style w:type="numbering" w:customStyle="1" w:styleId="NoList112311">
    <w:name w:val="No List112311"/>
    <w:next w:val="a2"/>
    <w:uiPriority w:val="99"/>
    <w:semiHidden/>
    <w:unhideWhenUsed/>
    <w:rsid w:val="00E729B4"/>
  </w:style>
  <w:style w:type="numbering" w:customStyle="1" w:styleId="13311">
    <w:name w:val="無清單13311"/>
    <w:next w:val="a2"/>
    <w:uiPriority w:val="99"/>
    <w:semiHidden/>
    <w:unhideWhenUsed/>
    <w:rsid w:val="00E729B4"/>
  </w:style>
  <w:style w:type="numbering" w:customStyle="1" w:styleId="1123110">
    <w:name w:val="無清單112311"/>
    <w:next w:val="a2"/>
    <w:uiPriority w:val="99"/>
    <w:semiHidden/>
    <w:unhideWhenUsed/>
    <w:rsid w:val="00E729B4"/>
  </w:style>
  <w:style w:type="numbering" w:customStyle="1" w:styleId="21311">
    <w:name w:val="无列表21311"/>
    <w:next w:val="a2"/>
    <w:uiPriority w:val="99"/>
    <w:semiHidden/>
    <w:unhideWhenUsed/>
    <w:rsid w:val="00E729B4"/>
  </w:style>
  <w:style w:type="numbering" w:customStyle="1" w:styleId="NoList122211">
    <w:name w:val="No List122211"/>
    <w:next w:val="a2"/>
    <w:uiPriority w:val="99"/>
    <w:semiHidden/>
    <w:unhideWhenUsed/>
    <w:rsid w:val="00E729B4"/>
  </w:style>
  <w:style w:type="numbering" w:customStyle="1" w:styleId="1122111">
    <w:name w:val="リストなし112211"/>
    <w:next w:val="a2"/>
    <w:uiPriority w:val="99"/>
    <w:semiHidden/>
    <w:unhideWhenUsed/>
    <w:rsid w:val="00E729B4"/>
  </w:style>
  <w:style w:type="numbering" w:customStyle="1" w:styleId="1122112">
    <w:name w:val="无列表112211"/>
    <w:next w:val="a2"/>
    <w:semiHidden/>
    <w:rsid w:val="00E729B4"/>
  </w:style>
  <w:style w:type="numbering" w:customStyle="1" w:styleId="NoList212211">
    <w:name w:val="No List212211"/>
    <w:next w:val="a2"/>
    <w:semiHidden/>
    <w:rsid w:val="00E729B4"/>
  </w:style>
  <w:style w:type="numbering" w:customStyle="1" w:styleId="NoList312211">
    <w:name w:val="No List312211"/>
    <w:next w:val="a2"/>
    <w:uiPriority w:val="99"/>
    <w:semiHidden/>
    <w:rsid w:val="00E729B4"/>
  </w:style>
  <w:style w:type="numbering" w:customStyle="1" w:styleId="NoList1112311">
    <w:name w:val="No List1112311"/>
    <w:next w:val="a2"/>
    <w:uiPriority w:val="99"/>
    <w:semiHidden/>
    <w:unhideWhenUsed/>
    <w:rsid w:val="00E729B4"/>
  </w:style>
  <w:style w:type="numbering" w:customStyle="1" w:styleId="122211">
    <w:name w:val="無清單122211"/>
    <w:next w:val="a2"/>
    <w:uiPriority w:val="99"/>
    <w:semiHidden/>
    <w:unhideWhenUsed/>
    <w:rsid w:val="00E729B4"/>
  </w:style>
  <w:style w:type="numbering" w:customStyle="1" w:styleId="1112211">
    <w:name w:val="無清單1112211"/>
    <w:next w:val="a2"/>
    <w:uiPriority w:val="99"/>
    <w:semiHidden/>
    <w:unhideWhenUsed/>
    <w:rsid w:val="00E729B4"/>
  </w:style>
  <w:style w:type="numbering" w:customStyle="1" w:styleId="41b">
    <w:name w:val="无列表41"/>
    <w:next w:val="a2"/>
    <w:uiPriority w:val="99"/>
    <w:semiHidden/>
    <w:unhideWhenUsed/>
    <w:rsid w:val="00E729B4"/>
  </w:style>
  <w:style w:type="numbering" w:customStyle="1" w:styleId="3210">
    <w:name w:val="无列表321"/>
    <w:next w:val="a2"/>
    <w:uiPriority w:val="99"/>
    <w:semiHidden/>
    <w:unhideWhenUsed/>
    <w:rsid w:val="00E729B4"/>
  </w:style>
  <w:style w:type="numbering" w:customStyle="1" w:styleId="131211">
    <w:name w:val="无列表13121"/>
    <w:next w:val="a2"/>
    <w:semiHidden/>
    <w:rsid w:val="00E729B4"/>
  </w:style>
  <w:style w:type="numbering" w:customStyle="1" w:styleId="NoList41121">
    <w:name w:val="No List41121"/>
    <w:next w:val="a2"/>
    <w:uiPriority w:val="99"/>
    <w:semiHidden/>
    <w:unhideWhenUsed/>
    <w:rsid w:val="00E729B4"/>
  </w:style>
  <w:style w:type="numbering" w:customStyle="1" w:styleId="22121">
    <w:name w:val="无列表22121"/>
    <w:next w:val="a2"/>
    <w:uiPriority w:val="99"/>
    <w:semiHidden/>
    <w:unhideWhenUsed/>
    <w:rsid w:val="00E729B4"/>
  </w:style>
  <w:style w:type="numbering" w:customStyle="1" w:styleId="NoList1211121">
    <w:name w:val="No List1211121"/>
    <w:next w:val="a2"/>
    <w:uiPriority w:val="99"/>
    <w:semiHidden/>
    <w:unhideWhenUsed/>
    <w:rsid w:val="00E729B4"/>
  </w:style>
  <w:style w:type="numbering" w:customStyle="1" w:styleId="11111211">
    <w:name w:val="リストなし1111121"/>
    <w:next w:val="a2"/>
    <w:uiPriority w:val="99"/>
    <w:semiHidden/>
    <w:unhideWhenUsed/>
    <w:rsid w:val="00E729B4"/>
  </w:style>
  <w:style w:type="numbering" w:customStyle="1" w:styleId="11111212">
    <w:name w:val="无列表1111121"/>
    <w:next w:val="a2"/>
    <w:semiHidden/>
    <w:rsid w:val="00E729B4"/>
  </w:style>
  <w:style w:type="numbering" w:customStyle="1" w:styleId="NoList2111121">
    <w:name w:val="No List2111121"/>
    <w:next w:val="a2"/>
    <w:semiHidden/>
    <w:rsid w:val="00E729B4"/>
  </w:style>
  <w:style w:type="numbering" w:customStyle="1" w:styleId="NoList3111121">
    <w:name w:val="No List3111121"/>
    <w:next w:val="a2"/>
    <w:uiPriority w:val="99"/>
    <w:semiHidden/>
    <w:rsid w:val="00E729B4"/>
  </w:style>
  <w:style w:type="numbering" w:customStyle="1" w:styleId="NoList11111121">
    <w:name w:val="No List11111121"/>
    <w:next w:val="a2"/>
    <w:uiPriority w:val="99"/>
    <w:semiHidden/>
    <w:unhideWhenUsed/>
    <w:rsid w:val="00E729B4"/>
  </w:style>
  <w:style w:type="numbering" w:customStyle="1" w:styleId="12111210">
    <w:name w:val="無清單1211121"/>
    <w:next w:val="a2"/>
    <w:uiPriority w:val="99"/>
    <w:semiHidden/>
    <w:unhideWhenUsed/>
    <w:rsid w:val="00E729B4"/>
  </w:style>
  <w:style w:type="numbering" w:customStyle="1" w:styleId="111111210">
    <w:name w:val="無清單11111121"/>
    <w:next w:val="a2"/>
    <w:uiPriority w:val="99"/>
    <w:semiHidden/>
    <w:unhideWhenUsed/>
    <w:rsid w:val="00E729B4"/>
  </w:style>
  <w:style w:type="numbering" w:customStyle="1" w:styleId="NoList131121">
    <w:name w:val="No List131121"/>
    <w:next w:val="a2"/>
    <w:uiPriority w:val="99"/>
    <w:semiHidden/>
    <w:unhideWhenUsed/>
    <w:rsid w:val="00E729B4"/>
  </w:style>
  <w:style w:type="numbering" w:customStyle="1" w:styleId="1211211">
    <w:name w:val="リストなし121121"/>
    <w:next w:val="a2"/>
    <w:uiPriority w:val="99"/>
    <w:semiHidden/>
    <w:unhideWhenUsed/>
    <w:rsid w:val="00E729B4"/>
  </w:style>
  <w:style w:type="numbering" w:customStyle="1" w:styleId="1211212">
    <w:name w:val="无列表121121"/>
    <w:next w:val="a2"/>
    <w:semiHidden/>
    <w:rsid w:val="00E729B4"/>
  </w:style>
  <w:style w:type="numbering" w:customStyle="1" w:styleId="NoList221121">
    <w:name w:val="No List221121"/>
    <w:next w:val="a2"/>
    <w:semiHidden/>
    <w:rsid w:val="00E729B4"/>
  </w:style>
  <w:style w:type="numbering" w:customStyle="1" w:styleId="NoList321121">
    <w:name w:val="No List321121"/>
    <w:next w:val="a2"/>
    <w:uiPriority w:val="99"/>
    <w:semiHidden/>
    <w:rsid w:val="00E729B4"/>
  </w:style>
  <w:style w:type="numbering" w:customStyle="1" w:styleId="NoList1121121">
    <w:name w:val="No List1121121"/>
    <w:next w:val="a2"/>
    <w:uiPriority w:val="99"/>
    <w:semiHidden/>
    <w:unhideWhenUsed/>
    <w:rsid w:val="00E729B4"/>
  </w:style>
  <w:style w:type="numbering" w:customStyle="1" w:styleId="1311210">
    <w:name w:val="無清單131121"/>
    <w:next w:val="a2"/>
    <w:uiPriority w:val="99"/>
    <w:semiHidden/>
    <w:unhideWhenUsed/>
    <w:rsid w:val="00E729B4"/>
  </w:style>
  <w:style w:type="numbering" w:customStyle="1" w:styleId="11211210">
    <w:name w:val="無清單1121121"/>
    <w:next w:val="a2"/>
    <w:uiPriority w:val="99"/>
    <w:semiHidden/>
    <w:unhideWhenUsed/>
    <w:rsid w:val="00E729B4"/>
  </w:style>
  <w:style w:type="numbering" w:customStyle="1" w:styleId="211121">
    <w:name w:val="无列表211121"/>
    <w:next w:val="a2"/>
    <w:uiPriority w:val="99"/>
    <w:semiHidden/>
    <w:unhideWhenUsed/>
    <w:rsid w:val="00E729B4"/>
  </w:style>
  <w:style w:type="numbering" w:customStyle="1" w:styleId="NoList1221121">
    <w:name w:val="No List1221121"/>
    <w:next w:val="a2"/>
    <w:uiPriority w:val="99"/>
    <w:semiHidden/>
    <w:unhideWhenUsed/>
    <w:rsid w:val="00E729B4"/>
  </w:style>
  <w:style w:type="numbering" w:customStyle="1" w:styleId="11211211">
    <w:name w:val="リストなし1121121"/>
    <w:next w:val="a2"/>
    <w:uiPriority w:val="99"/>
    <w:semiHidden/>
    <w:unhideWhenUsed/>
    <w:rsid w:val="00E729B4"/>
  </w:style>
  <w:style w:type="numbering" w:customStyle="1" w:styleId="11211212">
    <w:name w:val="无列表1121121"/>
    <w:next w:val="a2"/>
    <w:semiHidden/>
    <w:rsid w:val="00E729B4"/>
  </w:style>
  <w:style w:type="numbering" w:customStyle="1" w:styleId="NoList2121121">
    <w:name w:val="No List2121121"/>
    <w:next w:val="a2"/>
    <w:semiHidden/>
    <w:rsid w:val="00E729B4"/>
  </w:style>
  <w:style w:type="numbering" w:customStyle="1" w:styleId="NoList3121121">
    <w:name w:val="No List3121121"/>
    <w:next w:val="a2"/>
    <w:uiPriority w:val="99"/>
    <w:semiHidden/>
    <w:rsid w:val="00E729B4"/>
  </w:style>
  <w:style w:type="numbering" w:customStyle="1" w:styleId="NoList11121121">
    <w:name w:val="No List11121121"/>
    <w:next w:val="a2"/>
    <w:uiPriority w:val="99"/>
    <w:semiHidden/>
    <w:unhideWhenUsed/>
    <w:rsid w:val="00E729B4"/>
  </w:style>
  <w:style w:type="numbering" w:customStyle="1" w:styleId="1221121">
    <w:name w:val="無清單1221121"/>
    <w:next w:val="a2"/>
    <w:uiPriority w:val="99"/>
    <w:semiHidden/>
    <w:unhideWhenUsed/>
    <w:rsid w:val="00E729B4"/>
  </w:style>
  <w:style w:type="numbering" w:customStyle="1" w:styleId="11121121">
    <w:name w:val="無清單11121121"/>
    <w:next w:val="a2"/>
    <w:uiPriority w:val="99"/>
    <w:semiHidden/>
    <w:unhideWhenUsed/>
    <w:rsid w:val="00E729B4"/>
  </w:style>
  <w:style w:type="numbering" w:customStyle="1" w:styleId="122210">
    <w:name w:val="无列表12221"/>
    <w:next w:val="a2"/>
    <w:semiHidden/>
    <w:rsid w:val="00E729B4"/>
  </w:style>
  <w:style w:type="numbering" w:customStyle="1" w:styleId="NoList9">
    <w:name w:val="No List9"/>
    <w:next w:val="a2"/>
    <w:uiPriority w:val="99"/>
    <w:semiHidden/>
    <w:unhideWhenUsed/>
    <w:rsid w:val="00E729B4"/>
  </w:style>
  <w:style w:type="numbering" w:customStyle="1" w:styleId="NoList64">
    <w:name w:val="No List64"/>
    <w:next w:val="a2"/>
    <w:uiPriority w:val="99"/>
    <w:semiHidden/>
    <w:unhideWhenUsed/>
    <w:rsid w:val="00E729B4"/>
  </w:style>
  <w:style w:type="numbering" w:customStyle="1" w:styleId="NoList144">
    <w:name w:val="No List144"/>
    <w:next w:val="a2"/>
    <w:uiPriority w:val="99"/>
    <w:semiHidden/>
    <w:unhideWhenUsed/>
    <w:rsid w:val="00E729B4"/>
  </w:style>
  <w:style w:type="numbering" w:customStyle="1" w:styleId="1343">
    <w:name w:val="リストなし134"/>
    <w:next w:val="a2"/>
    <w:uiPriority w:val="99"/>
    <w:semiHidden/>
    <w:unhideWhenUsed/>
    <w:rsid w:val="00E729B4"/>
  </w:style>
  <w:style w:type="numbering" w:customStyle="1" w:styleId="NoList234">
    <w:name w:val="No List234"/>
    <w:next w:val="a2"/>
    <w:semiHidden/>
    <w:rsid w:val="00E729B4"/>
  </w:style>
  <w:style w:type="numbering" w:customStyle="1" w:styleId="NoList334">
    <w:name w:val="No List334"/>
    <w:next w:val="a2"/>
    <w:uiPriority w:val="99"/>
    <w:semiHidden/>
    <w:rsid w:val="00E729B4"/>
  </w:style>
  <w:style w:type="numbering" w:customStyle="1" w:styleId="NoList1234">
    <w:name w:val="No List1234"/>
    <w:next w:val="a2"/>
    <w:uiPriority w:val="99"/>
    <w:semiHidden/>
    <w:unhideWhenUsed/>
    <w:rsid w:val="00E729B4"/>
  </w:style>
  <w:style w:type="numbering" w:customStyle="1" w:styleId="11340">
    <w:name w:val="リストなし1134"/>
    <w:next w:val="a2"/>
    <w:uiPriority w:val="99"/>
    <w:semiHidden/>
    <w:unhideWhenUsed/>
    <w:rsid w:val="00E729B4"/>
  </w:style>
  <w:style w:type="numbering" w:customStyle="1" w:styleId="11341">
    <w:name w:val="无列表1134"/>
    <w:next w:val="a2"/>
    <w:semiHidden/>
    <w:rsid w:val="00E729B4"/>
  </w:style>
  <w:style w:type="numbering" w:customStyle="1" w:styleId="NoList2134">
    <w:name w:val="No List2134"/>
    <w:next w:val="a2"/>
    <w:semiHidden/>
    <w:rsid w:val="00E729B4"/>
  </w:style>
  <w:style w:type="numbering" w:customStyle="1" w:styleId="NoList3134">
    <w:name w:val="No List3134"/>
    <w:next w:val="a2"/>
    <w:uiPriority w:val="99"/>
    <w:semiHidden/>
    <w:rsid w:val="00E729B4"/>
  </w:style>
  <w:style w:type="numbering" w:customStyle="1" w:styleId="NoList11134">
    <w:name w:val="No List11134"/>
    <w:next w:val="a2"/>
    <w:uiPriority w:val="99"/>
    <w:semiHidden/>
    <w:unhideWhenUsed/>
    <w:rsid w:val="00E729B4"/>
  </w:style>
  <w:style w:type="numbering" w:customStyle="1" w:styleId="NoList514">
    <w:name w:val="No List514"/>
    <w:next w:val="a2"/>
    <w:uiPriority w:val="99"/>
    <w:semiHidden/>
    <w:unhideWhenUsed/>
    <w:rsid w:val="00E729B4"/>
  </w:style>
  <w:style w:type="numbering" w:customStyle="1" w:styleId="348">
    <w:name w:val="无列表34"/>
    <w:next w:val="a2"/>
    <w:uiPriority w:val="99"/>
    <w:semiHidden/>
    <w:unhideWhenUsed/>
    <w:rsid w:val="00E729B4"/>
  </w:style>
  <w:style w:type="numbering" w:customStyle="1" w:styleId="13141">
    <w:name w:val="无列表1314"/>
    <w:next w:val="a2"/>
    <w:semiHidden/>
    <w:rsid w:val="00E729B4"/>
  </w:style>
  <w:style w:type="numbering" w:customStyle="1" w:styleId="NoList11313">
    <w:name w:val="No List11313"/>
    <w:next w:val="a2"/>
    <w:uiPriority w:val="99"/>
    <w:semiHidden/>
    <w:unhideWhenUsed/>
    <w:rsid w:val="00E729B4"/>
  </w:style>
  <w:style w:type="numbering" w:customStyle="1" w:styleId="NoList4114">
    <w:name w:val="No List4114"/>
    <w:next w:val="a2"/>
    <w:uiPriority w:val="99"/>
    <w:semiHidden/>
    <w:unhideWhenUsed/>
    <w:rsid w:val="00E729B4"/>
  </w:style>
  <w:style w:type="numbering" w:customStyle="1" w:styleId="2214">
    <w:name w:val="无列表2214"/>
    <w:next w:val="a2"/>
    <w:uiPriority w:val="99"/>
    <w:semiHidden/>
    <w:unhideWhenUsed/>
    <w:rsid w:val="00E729B4"/>
  </w:style>
  <w:style w:type="numbering" w:customStyle="1" w:styleId="NoList121114">
    <w:name w:val="No List121114"/>
    <w:next w:val="a2"/>
    <w:uiPriority w:val="99"/>
    <w:semiHidden/>
    <w:unhideWhenUsed/>
    <w:rsid w:val="00E729B4"/>
  </w:style>
  <w:style w:type="numbering" w:customStyle="1" w:styleId="1111140">
    <w:name w:val="リストなし111114"/>
    <w:next w:val="a2"/>
    <w:uiPriority w:val="99"/>
    <w:semiHidden/>
    <w:unhideWhenUsed/>
    <w:rsid w:val="00E729B4"/>
  </w:style>
  <w:style w:type="numbering" w:customStyle="1" w:styleId="1111141">
    <w:name w:val="无列表111114"/>
    <w:next w:val="a2"/>
    <w:semiHidden/>
    <w:rsid w:val="00E729B4"/>
  </w:style>
  <w:style w:type="numbering" w:customStyle="1" w:styleId="NoList211114">
    <w:name w:val="No List211114"/>
    <w:next w:val="a2"/>
    <w:semiHidden/>
    <w:rsid w:val="00E729B4"/>
  </w:style>
  <w:style w:type="numbering" w:customStyle="1" w:styleId="NoList311114">
    <w:name w:val="No List311114"/>
    <w:next w:val="a2"/>
    <w:uiPriority w:val="99"/>
    <w:semiHidden/>
    <w:rsid w:val="00E729B4"/>
  </w:style>
  <w:style w:type="numbering" w:customStyle="1" w:styleId="1111114">
    <w:name w:val="無清單1111114"/>
    <w:next w:val="a2"/>
    <w:uiPriority w:val="99"/>
    <w:semiHidden/>
    <w:unhideWhenUsed/>
    <w:rsid w:val="00E729B4"/>
  </w:style>
  <w:style w:type="numbering" w:customStyle="1" w:styleId="NoList13114">
    <w:name w:val="No List13114"/>
    <w:next w:val="a2"/>
    <w:uiPriority w:val="99"/>
    <w:semiHidden/>
    <w:unhideWhenUsed/>
    <w:rsid w:val="00E729B4"/>
  </w:style>
  <w:style w:type="numbering" w:customStyle="1" w:styleId="121141">
    <w:name w:val="リストなし12114"/>
    <w:next w:val="a2"/>
    <w:uiPriority w:val="99"/>
    <w:semiHidden/>
    <w:unhideWhenUsed/>
    <w:rsid w:val="00E729B4"/>
  </w:style>
  <w:style w:type="numbering" w:customStyle="1" w:styleId="121142">
    <w:name w:val="无列表12114"/>
    <w:next w:val="a2"/>
    <w:semiHidden/>
    <w:rsid w:val="00E729B4"/>
  </w:style>
  <w:style w:type="numbering" w:customStyle="1" w:styleId="NoList22114">
    <w:name w:val="No List22114"/>
    <w:next w:val="a2"/>
    <w:semiHidden/>
    <w:rsid w:val="00E729B4"/>
  </w:style>
  <w:style w:type="numbering" w:customStyle="1" w:styleId="NoList32114">
    <w:name w:val="No List32114"/>
    <w:next w:val="a2"/>
    <w:uiPriority w:val="99"/>
    <w:semiHidden/>
    <w:rsid w:val="00E729B4"/>
  </w:style>
  <w:style w:type="numbering" w:customStyle="1" w:styleId="NoList112114">
    <w:name w:val="No List112114"/>
    <w:next w:val="a2"/>
    <w:uiPriority w:val="99"/>
    <w:semiHidden/>
    <w:unhideWhenUsed/>
    <w:rsid w:val="00E729B4"/>
  </w:style>
  <w:style w:type="numbering" w:customStyle="1" w:styleId="21114">
    <w:name w:val="无列表21114"/>
    <w:next w:val="a2"/>
    <w:uiPriority w:val="99"/>
    <w:semiHidden/>
    <w:unhideWhenUsed/>
    <w:rsid w:val="00E729B4"/>
  </w:style>
  <w:style w:type="numbering" w:customStyle="1" w:styleId="NoList122114">
    <w:name w:val="No List122114"/>
    <w:next w:val="a2"/>
    <w:uiPriority w:val="99"/>
    <w:semiHidden/>
    <w:unhideWhenUsed/>
    <w:rsid w:val="00E729B4"/>
  </w:style>
  <w:style w:type="numbering" w:customStyle="1" w:styleId="112114">
    <w:name w:val="リストなし112114"/>
    <w:next w:val="a2"/>
    <w:uiPriority w:val="99"/>
    <w:semiHidden/>
    <w:unhideWhenUsed/>
    <w:rsid w:val="00E729B4"/>
  </w:style>
  <w:style w:type="numbering" w:customStyle="1" w:styleId="1121140">
    <w:name w:val="无列表112114"/>
    <w:next w:val="a2"/>
    <w:semiHidden/>
    <w:rsid w:val="00E729B4"/>
  </w:style>
  <w:style w:type="numbering" w:customStyle="1" w:styleId="NoList212114">
    <w:name w:val="No List212114"/>
    <w:next w:val="a2"/>
    <w:semiHidden/>
    <w:rsid w:val="00E729B4"/>
  </w:style>
  <w:style w:type="numbering" w:customStyle="1" w:styleId="NoList312114">
    <w:name w:val="No List312114"/>
    <w:next w:val="a2"/>
    <w:uiPriority w:val="99"/>
    <w:semiHidden/>
    <w:rsid w:val="00E729B4"/>
  </w:style>
  <w:style w:type="numbering" w:customStyle="1" w:styleId="NoList1112114">
    <w:name w:val="No List1112114"/>
    <w:next w:val="a2"/>
    <w:uiPriority w:val="99"/>
    <w:semiHidden/>
    <w:unhideWhenUsed/>
    <w:rsid w:val="00E729B4"/>
  </w:style>
  <w:style w:type="numbering" w:customStyle="1" w:styleId="NoList5113">
    <w:name w:val="No List5113"/>
    <w:next w:val="a2"/>
    <w:uiPriority w:val="99"/>
    <w:semiHidden/>
    <w:unhideWhenUsed/>
    <w:rsid w:val="00E729B4"/>
  </w:style>
  <w:style w:type="numbering" w:customStyle="1" w:styleId="NoList613">
    <w:name w:val="No List613"/>
    <w:next w:val="a2"/>
    <w:uiPriority w:val="99"/>
    <w:semiHidden/>
    <w:unhideWhenUsed/>
    <w:rsid w:val="00E729B4"/>
  </w:style>
  <w:style w:type="numbering" w:customStyle="1" w:styleId="NoList1413">
    <w:name w:val="No List1413"/>
    <w:next w:val="a2"/>
    <w:uiPriority w:val="99"/>
    <w:semiHidden/>
    <w:unhideWhenUsed/>
    <w:rsid w:val="00E729B4"/>
  </w:style>
  <w:style w:type="numbering" w:customStyle="1" w:styleId="13132">
    <w:name w:val="リストなし1313"/>
    <w:next w:val="a2"/>
    <w:uiPriority w:val="99"/>
    <w:semiHidden/>
    <w:unhideWhenUsed/>
    <w:rsid w:val="00E729B4"/>
  </w:style>
  <w:style w:type="numbering" w:customStyle="1" w:styleId="NoList2313">
    <w:name w:val="No List2313"/>
    <w:next w:val="a2"/>
    <w:semiHidden/>
    <w:rsid w:val="00E729B4"/>
  </w:style>
  <w:style w:type="numbering" w:customStyle="1" w:styleId="NoList3313">
    <w:name w:val="No List3313"/>
    <w:next w:val="a2"/>
    <w:uiPriority w:val="99"/>
    <w:semiHidden/>
    <w:rsid w:val="00E729B4"/>
  </w:style>
  <w:style w:type="numbering" w:customStyle="1" w:styleId="NoList1143">
    <w:name w:val="No List1143"/>
    <w:next w:val="a2"/>
    <w:uiPriority w:val="99"/>
    <w:semiHidden/>
    <w:unhideWhenUsed/>
    <w:rsid w:val="00E729B4"/>
  </w:style>
  <w:style w:type="numbering" w:customStyle="1" w:styleId="NoList423">
    <w:name w:val="No List423"/>
    <w:next w:val="a2"/>
    <w:uiPriority w:val="99"/>
    <w:semiHidden/>
    <w:unhideWhenUsed/>
    <w:rsid w:val="00E729B4"/>
  </w:style>
  <w:style w:type="numbering" w:customStyle="1" w:styleId="NoList12313">
    <w:name w:val="No List12313"/>
    <w:next w:val="a2"/>
    <w:uiPriority w:val="99"/>
    <w:semiHidden/>
    <w:unhideWhenUsed/>
    <w:rsid w:val="00E729B4"/>
  </w:style>
  <w:style w:type="numbering" w:customStyle="1" w:styleId="113130">
    <w:name w:val="リストなし11313"/>
    <w:next w:val="a2"/>
    <w:uiPriority w:val="99"/>
    <w:semiHidden/>
    <w:unhideWhenUsed/>
    <w:rsid w:val="00E729B4"/>
  </w:style>
  <w:style w:type="numbering" w:customStyle="1" w:styleId="113131">
    <w:name w:val="无列表11313"/>
    <w:next w:val="a2"/>
    <w:semiHidden/>
    <w:rsid w:val="00E729B4"/>
  </w:style>
  <w:style w:type="numbering" w:customStyle="1" w:styleId="NoList21313">
    <w:name w:val="No List21313"/>
    <w:next w:val="a2"/>
    <w:semiHidden/>
    <w:rsid w:val="00E729B4"/>
  </w:style>
  <w:style w:type="numbering" w:customStyle="1" w:styleId="NoList31313">
    <w:name w:val="No List31313"/>
    <w:next w:val="a2"/>
    <w:uiPriority w:val="99"/>
    <w:semiHidden/>
    <w:rsid w:val="00E729B4"/>
  </w:style>
  <w:style w:type="numbering" w:customStyle="1" w:styleId="NoList111313">
    <w:name w:val="No List111313"/>
    <w:next w:val="a2"/>
    <w:uiPriority w:val="99"/>
    <w:semiHidden/>
    <w:unhideWhenUsed/>
    <w:rsid w:val="00E729B4"/>
  </w:style>
  <w:style w:type="numbering" w:customStyle="1" w:styleId="NoList12123">
    <w:name w:val="No List12123"/>
    <w:next w:val="a2"/>
    <w:uiPriority w:val="99"/>
    <w:semiHidden/>
    <w:unhideWhenUsed/>
    <w:rsid w:val="00E729B4"/>
  </w:style>
  <w:style w:type="numbering" w:customStyle="1" w:styleId="111233">
    <w:name w:val="リストなし11123"/>
    <w:next w:val="a2"/>
    <w:uiPriority w:val="99"/>
    <w:semiHidden/>
    <w:unhideWhenUsed/>
    <w:rsid w:val="00E729B4"/>
  </w:style>
  <w:style w:type="numbering" w:customStyle="1" w:styleId="111234">
    <w:name w:val="无列表11123"/>
    <w:next w:val="a2"/>
    <w:semiHidden/>
    <w:rsid w:val="00E729B4"/>
  </w:style>
  <w:style w:type="numbering" w:customStyle="1" w:styleId="NoList21123">
    <w:name w:val="No List21123"/>
    <w:next w:val="a2"/>
    <w:semiHidden/>
    <w:rsid w:val="00E729B4"/>
  </w:style>
  <w:style w:type="numbering" w:customStyle="1" w:styleId="NoList31123">
    <w:name w:val="No List31123"/>
    <w:next w:val="a2"/>
    <w:uiPriority w:val="99"/>
    <w:semiHidden/>
    <w:rsid w:val="00E729B4"/>
  </w:style>
  <w:style w:type="numbering" w:customStyle="1" w:styleId="NoList523">
    <w:name w:val="No List523"/>
    <w:next w:val="a2"/>
    <w:uiPriority w:val="99"/>
    <w:semiHidden/>
    <w:unhideWhenUsed/>
    <w:rsid w:val="00E729B4"/>
  </w:style>
  <w:style w:type="numbering" w:customStyle="1" w:styleId="NoList1323">
    <w:name w:val="No List1323"/>
    <w:next w:val="a2"/>
    <w:uiPriority w:val="99"/>
    <w:semiHidden/>
    <w:unhideWhenUsed/>
    <w:rsid w:val="00E729B4"/>
  </w:style>
  <w:style w:type="numbering" w:customStyle="1" w:styleId="12233">
    <w:name w:val="リストなし1223"/>
    <w:next w:val="a2"/>
    <w:uiPriority w:val="99"/>
    <w:semiHidden/>
    <w:unhideWhenUsed/>
    <w:rsid w:val="00E729B4"/>
  </w:style>
  <w:style w:type="numbering" w:customStyle="1" w:styleId="12241">
    <w:name w:val="无列表1224"/>
    <w:next w:val="a2"/>
    <w:semiHidden/>
    <w:rsid w:val="00E729B4"/>
  </w:style>
  <w:style w:type="numbering" w:customStyle="1" w:styleId="NoList2223">
    <w:name w:val="No List2223"/>
    <w:next w:val="a2"/>
    <w:semiHidden/>
    <w:rsid w:val="00E729B4"/>
  </w:style>
  <w:style w:type="numbering" w:customStyle="1" w:styleId="NoList3223">
    <w:name w:val="No List3223"/>
    <w:next w:val="a2"/>
    <w:uiPriority w:val="99"/>
    <w:semiHidden/>
    <w:rsid w:val="00E729B4"/>
  </w:style>
  <w:style w:type="numbering" w:customStyle="1" w:styleId="NoList11223">
    <w:name w:val="No List11223"/>
    <w:next w:val="a2"/>
    <w:uiPriority w:val="99"/>
    <w:semiHidden/>
    <w:unhideWhenUsed/>
    <w:rsid w:val="00E729B4"/>
  </w:style>
  <w:style w:type="numbering" w:customStyle="1" w:styleId="2123">
    <w:name w:val="无列表2123"/>
    <w:next w:val="a2"/>
    <w:uiPriority w:val="99"/>
    <w:semiHidden/>
    <w:unhideWhenUsed/>
    <w:rsid w:val="00E729B4"/>
  </w:style>
  <w:style w:type="numbering" w:customStyle="1" w:styleId="NoList111223">
    <w:name w:val="No List111223"/>
    <w:next w:val="a2"/>
    <w:uiPriority w:val="99"/>
    <w:semiHidden/>
    <w:unhideWhenUsed/>
    <w:rsid w:val="00E729B4"/>
  </w:style>
  <w:style w:type="numbering" w:customStyle="1" w:styleId="NoList73">
    <w:name w:val="No List73"/>
    <w:next w:val="a2"/>
    <w:uiPriority w:val="99"/>
    <w:semiHidden/>
    <w:unhideWhenUsed/>
    <w:rsid w:val="00E729B4"/>
  </w:style>
  <w:style w:type="numbering" w:customStyle="1" w:styleId="NoList153">
    <w:name w:val="No List153"/>
    <w:next w:val="a2"/>
    <w:uiPriority w:val="99"/>
    <w:semiHidden/>
    <w:unhideWhenUsed/>
    <w:rsid w:val="00E729B4"/>
  </w:style>
  <w:style w:type="numbering" w:customStyle="1" w:styleId="1432">
    <w:name w:val="リストなし143"/>
    <w:next w:val="a2"/>
    <w:uiPriority w:val="99"/>
    <w:semiHidden/>
    <w:unhideWhenUsed/>
    <w:rsid w:val="00E729B4"/>
  </w:style>
  <w:style w:type="numbering" w:customStyle="1" w:styleId="1433">
    <w:name w:val="无列表143"/>
    <w:next w:val="a2"/>
    <w:semiHidden/>
    <w:rsid w:val="00E729B4"/>
  </w:style>
  <w:style w:type="numbering" w:customStyle="1" w:styleId="NoList243">
    <w:name w:val="No List243"/>
    <w:next w:val="a2"/>
    <w:semiHidden/>
    <w:rsid w:val="00E729B4"/>
  </w:style>
  <w:style w:type="numbering" w:customStyle="1" w:styleId="NoList343">
    <w:name w:val="No List343"/>
    <w:next w:val="a2"/>
    <w:uiPriority w:val="99"/>
    <w:semiHidden/>
    <w:rsid w:val="00E729B4"/>
  </w:style>
  <w:style w:type="numbering" w:customStyle="1" w:styleId="NoList1153">
    <w:name w:val="No List1153"/>
    <w:next w:val="a2"/>
    <w:uiPriority w:val="99"/>
    <w:semiHidden/>
    <w:unhideWhenUsed/>
    <w:rsid w:val="00E729B4"/>
  </w:style>
  <w:style w:type="numbering" w:customStyle="1" w:styleId="NoList433">
    <w:name w:val="No List433"/>
    <w:next w:val="a2"/>
    <w:uiPriority w:val="99"/>
    <w:semiHidden/>
    <w:unhideWhenUsed/>
    <w:rsid w:val="00E729B4"/>
  </w:style>
  <w:style w:type="numbering" w:customStyle="1" w:styleId="NoList1243">
    <w:name w:val="No List1243"/>
    <w:next w:val="a2"/>
    <w:uiPriority w:val="99"/>
    <w:semiHidden/>
    <w:unhideWhenUsed/>
    <w:rsid w:val="00E729B4"/>
  </w:style>
  <w:style w:type="numbering" w:customStyle="1" w:styleId="11430">
    <w:name w:val="リストなし1143"/>
    <w:next w:val="a2"/>
    <w:uiPriority w:val="99"/>
    <w:semiHidden/>
    <w:unhideWhenUsed/>
    <w:rsid w:val="00E729B4"/>
  </w:style>
  <w:style w:type="numbering" w:customStyle="1" w:styleId="11431">
    <w:name w:val="无列表1143"/>
    <w:next w:val="a2"/>
    <w:semiHidden/>
    <w:rsid w:val="00E729B4"/>
  </w:style>
  <w:style w:type="numbering" w:customStyle="1" w:styleId="NoList2143">
    <w:name w:val="No List2143"/>
    <w:next w:val="a2"/>
    <w:semiHidden/>
    <w:rsid w:val="00E729B4"/>
  </w:style>
  <w:style w:type="numbering" w:customStyle="1" w:styleId="NoList3143">
    <w:name w:val="No List3143"/>
    <w:next w:val="a2"/>
    <w:uiPriority w:val="99"/>
    <w:semiHidden/>
    <w:rsid w:val="00E729B4"/>
  </w:style>
  <w:style w:type="numbering" w:customStyle="1" w:styleId="NoList11143">
    <w:name w:val="No List11143"/>
    <w:next w:val="a2"/>
    <w:uiPriority w:val="99"/>
    <w:semiHidden/>
    <w:unhideWhenUsed/>
    <w:rsid w:val="00E729B4"/>
  </w:style>
  <w:style w:type="numbering" w:customStyle="1" w:styleId="233">
    <w:name w:val="无列表233"/>
    <w:next w:val="a2"/>
    <w:uiPriority w:val="99"/>
    <w:semiHidden/>
    <w:unhideWhenUsed/>
    <w:rsid w:val="00E729B4"/>
  </w:style>
  <w:style w:type="numbering" w:customStyle="1" w:styleId="NoList12133">
    <w:name w:val="No List12133"/>
    <w:next w:val="a2"/>
    <w:uiPriority w:val="99"/>
    <w:semiHidden/>
    <w:unhideWhenUsed/>
    <w:rsid w:val="00E729B4"/>
  </w:style>
  <w:style w:type="numbering" w:customStyle="1" w:styleId="111331">
    <w:name w:val="リストなし11133"/>
    <w:next w:val="a2"/>
    <w:uiPriority w:val="99"/>
    <w:semiHidden/>
    <w:unhideWhenUsed/>
    <w:rsid w:val="00E729B4"/>
  </w:style>
  <w:style w:type="numbering" w:customStyle="1" w:styleId="111332">
    <w:name w:val="无列表11133"/>
    <w:next w:val="a2"/>
    <w:semiHidden/>
    <w:rsid w:val="00E729B4"/>
  </w:style>
  <w:style w:type="numbering" w:customStyle="1" w:styleId="NoList21133">
    <w:name w:val="No List21133"/>
    <w:next w:val="a2"/>
    <w:semiHidden/>
    <w:rsid w:val="00E729B4"/>
  </w:style>
  <w:style w:type="numbering" w:customStyle="1" w:styleId="NoList31133">
    <w:name w:val="No List31133"/>
    <w:next w:val="a2"/>
    <w:uiPriority w:val="99"/>
    <w:semiHidden/>
    <w:rsid w:val="00E729B4"/>
  </w:style>
  <w:style w:type="numbering" w:customStyle="1" w:styleId="NoList533">
    <w:name w:val="No List533"/>
    <w:next w:val="a2"/>
    <w:uiPriority w:val="99"/>
    <w:semiHidden/>
    <w:unhideWhenUsed/>
    <w:rsid w:val="00E729B4"/>
  </w:style>
  <w:style w:type="numbering" w:customStyle="1" w:styleId="NoList1333">
    <w:name w:val="No List1333"/>
    <w:next w:val="a2"/>
    <w:uiPriority w:val="99"/>
    <w:semiHidden/>
    <w:unhideWhenUsed/>
    <w:rsid w:val="00E729B4"/>
  </w:style>
  <w:style w:type="numbering" w:customStyle="1" w:styleId="12331">
    <w:name w:val="リストなし1233"/>
    <w:next w:val="a2"/>
    <w:uiPriority w:val="99"/>
    <w:semiHidden/>
    <w:unhideWhenUsed/>
    <w:rsid w:val="00E729B4"/>
  </w:style>
  <w:style w:type="numbering" w:customStyle="1" w:styleId="12332">
    <w:name w:val="无列表1233"/>
    <w:next w:val="a2"/>
    <w:semiHidden/>
    <w:rsid w:val="00E729B4"/>
  </w:style>
  <w:style w:type="numbering" w:customStyle="1" w:styleId="NoList2233">
    <w:name w:val="No List2233"/>
    <w:next w:val="a2"/>
    <w:semiHidden/>
    <w:rsid w:val="00E729B4"/>
  </w:style>
  <w:style w:type="numbering" w:customStyle="1" w:styleId="NoList3233">
    <w:name w:val="No List3233"/>
    <w:next w:val="a2"/>
    <w:uiPriority w:val="99"/>
    <w:semiHidden/>
    <w:rsid w:val="00E729B4"/>
  </w:style>
  <w:style w:type="numbering" w:customStyle="1" w:styleId="NoList11233">
    <w:name w:val="No List11233"/>
    <w:next w:val="a2"/>
    <w:uiPriority w:val="99"/>
    <w:semiHidden/>
    <w:unhideWhenUsed/>
    <w:rsid w:val="00E729B4"/>
  </w:style>
  <w:style w:type="numbering" w:customStyle="1" w:styleId="2133">
    <w:name w:val="无列表2133"/>
    <w:next w:val="a2"/>
    <w:uiPriority w:val="99"/>
    <w:semiHidden/>
    <w:unhideWhenUsed/>
    <w:rsid w:val="00E729B4"/>
  </w:style>
  <w:style w:type="numbering" w:customStyle="1" w:styleId="NoList12223">
    <w:name w:val="No List12223"/>
    <w:next w:val="a2"/>
    <w:uiPriority w:val="99"/>
    <w:semiHidden/>
    <w:unhideWhenUsed/>
    <w:rsid w:val="00E729B4"/>
  </w:style>
  <w:style w:type="numbering" w:customStyle="1" w:styleId="11223">
    <w:name w:val="リストなし11223"/>
    <w:next w:val="a2"/>
    <w:uiPriority w:val="99"/>
    <w:semiHidden/>
    <w:unhideWhenUsed/>
    <w:rsid w:val="00E729B4"/>
  </w:style>
  <w:style w:type="numbering" w:customStyle="1" w:styleId="112230">
    <w:name w:val="无列表11223"/>
    <w:next w:val="a2"/>
    <w:semiHidden/>
    <w:rsid w:val="00E729B4"/>
  </w:style>
  <w:style w:type="numbering" w:customStyle="1" w:styleId="NoList21223">
    <w:name w:val="No List21223"/>
    <w:next w:val="a2"/>
    <w:semiHidden/>
    <w:rsid w:val="00E729B4"/>
  </w:style>
  <w:style w:type="numbering" w:customStyle="1" w:styleId="NoList31223">
    <w:name w:val="No List31223"/>
    <w:next w:val="a2"/>
    <w:uiPriority w:val="99"/>
    <w:semiHidden/>
    <w:rsid w:val="00E729B4"/>
  </w:style>
  <w:style w:type="numbering" w:customStyle="1" w:styleId="NoList111233">
    <w:name w:val="No List111233"/>
    <w:next w:val="a2"/>
    <w:uiPriority w:val="99"/>
    <w:semiHidden/>
    <w:unhideWhenUsed/>
    <w:rsid w:val="00E729B4"/>
  </w:style>
  <w:style w:type="numbering" w:customStyle="1" w:styleId="NoList10">
    <w:name w:val="No List10"/>
    <w:next w:val="a2"/>
    <w:uiPriority w:val="99"/>
    <w:semiHidden/>
    <w:unhideWhenUsed/>
    <w:rsid w:val="00E729B4"/>
  </w:style>
  <w:style w:type="numbering" w:customStyle="1" w:styleId="1440">
    <w:name w:val="無清單144"/>
    <w:next w:val="a2"/>
    <w:uiPriority w:val="99"/>
    <w:semiHidden/>
    <w:unhideWhenUsed/>
    <w:rsid w:val="00E729B4"/>
  </w:style>
  <w:style w:type="numbering" w:customStyle="1" w:styleId="11342">
    <w:name w:val="無清單1134"/>
    <w:next w:val="a2"/>
    <w:uiPriority w:val="99"/>
    <w:semiHidden/>
    <w:unhideWhenUsed/>
    <w:rsid w:val="00E729B4"/>
  </w:style>
  <w:style w:type="numbering" w:customStyle="1" w:styleId="12340">
    <w:name w:val="無清單1234"/>
    <w:next w:val="a2"/>
    <w:uiPriority w:val="99"/>
    <w:semiHidden/>
    <w:unhideWhenUsed/>
    <w:rsid w:val="00E729B4"/>
  </w:style>
  <w:style w:type="numbering" w:customStyle="1" w:styleId="11134">
    <w:name w:val="無清單11134"/>
    <w:next w:val="a2"/>
    <w:uiPriority w:val="99"/>
    <w:semiHidden/>
    <w:unhideWhenUsed/>
    <w:rsid w:val="00E729B4"/>
  </w:style>
  <w:style w:type="numbering" w:customStyle="1" w:styleId="NoList1111114">
    <w:name w:val="No List1111114"/>
    <w:next w:val="a2"/>
    <w:uiPriority w:val="99"/>
    <w:semiHidden/>
    <w:unhideWhenUsed/>
    <w:rsid w:val="00E729B4"/>
  </w:style>
  <w:style w:type="numbering" w:customStyle="1" w:styleId="121114">
    <w:name w:val="無清單121114"/>
    <w:next w:val="a2"/>
    <w:uiPriority w:val="99"/>
    <w:semiHidden/>
    <w:unhideWhenUsed/>
    <w:rsid w:val="00E729B4"/>
  </w:style>
  <w:style w:type="numbering" w:customStyle="1" w:styleId="13114">
    <w:name w:val="無清單13114"/>
    <w:next w:val="a2"/>
    <w:uiPriority w:val="99"/>
    <w:semiHidden/>
    <w:unhideWhenUsed/>
    <w:rsid w:val="00E729B4"/>
  </w:style>
  <w:style w:type="numbering" w:customStyle="1" w:styleId="1121141">
    <w:name w:val="無清單112114"/>
    <w:next w:val="a2"/>
    <w:uiPriority w:val="99"/>
    <w:semiHidden/>
    <w:unhideWhenUsed/>
    <w:rsid w:val="00E729B4"/>
  </w:style>
  <w:style w:type="numbering" w:customStyle="1" w:styleId="1221140">
    <w:name w:val="無清單122114"/>
    <w:next w:val="a2"/>
    <w:uiPriority w:val="99"/>
    <w:semiHidden/>
    <w:unhideWhenUsed/>
    <w:rsid w:val="00E729B4"/>
  </w:style>
  <w:style w:type="numbering" w:customStyle="1" w:styleId="11121140">
    <w:name w:val="無清單1112114"/>
    <w:next w:val="a2"/>
    <w:uiPriority w:val="99"/>
    <w:semiHidden/>
    <w:unhideWhenUsed/>
    <w:rsid w:val="00E729B4"/>
  </w:style>
  <w:style w:type="numbering" w:customStyle="1" w:styleId="14130">
    <w:name w:val="無清單1413"/>
    <w:next w:val="a2"/>
    <w:uiPriority w:val="99"/>
    <w:semiHidden/>
    <w:unhideWhenUsed/>
    <w:rsid w:val="00E729B4"/>
  </w:style>
  <w:style w:type="numbering" w:customStyle="1" w:styleId="113132">
    <w:name w:val="無清單11313"/>
    <w:next w:val="a2"/>
    <w:uiPriority w:val="99"/>
    <w:semiHidden/>
    <w:unhideWhenUsed/>
    <w:rsid w:val="00E729B4"/>
  </w:style>
  <w:style w:type="numbering" w:customStyle="1" w:styleId="123130">
    <w:name w:val="無清單12313"/>
    <w:next w:val="a2"/>
    <w:uiPriority w:val="99"/>
    <w:semiHidden/>
    <w:unhideWhenUsed/>
    <w:rsid w:val="00E729B4"/>
  </w:style>
  <w:style w:type="numbering" w:customStyle="1" w:styleId="1113130">
    <w:name w:val="無清單111313"/>
    <w:next w:val="a2"/>
    <w:uiPriority w:val="99"/>
    <w:semiHidden/>
    <w:unhideWhenUsed/>
    <w:rsid w:val="00E729B4"/>
  </w:style>
  <w:style w:type="numbering" w:customStyle="1" w:styleId="NoList111123">
    <w:name w:val="No List111123"/>
    <w:next w:val="a2"/>
    <w:uiPriority w:val="99"/>
    <w:semiHidden/>
    <w:unhideWhenUsed/>
    <w:rsid w:val="00E729B4"/>
  </w:style>
  <w:style w:type="numbering" w:customStyle="1" w:styleId="12123">
    <w:name w:val="無清單12123"/>
    <w:next w:val="a2"/>
    <w:uiPriority w:val="99"/>
    <w:semiHidden/>
    <w:unhideWhenUsed/>
    <w:rsid w:val="00E729B4"/>
  </w:style>
  <w:style w:type="numbering" w:customStyle="1" w:styleId="111123">
    <w:name w:val="無清單111123"/>
    <w:next w:val="a2"/>
    <w:uiPriority w:val="99"/>
    <w:semiHidden/>
    <w:unhideWhenUsed/>
    <w:rsid w:val="00E729B4"/>
  </w:style>
  <w:style w:type="numbering" w:customStyle="1" w:styleId="1323">
    <w:name w:val="無清單1323"/>
    <w:next w:val="a2"/>
    <w:uiPriority w:val="99"/>
    <w:semiHidden/>
    <w:unhideWhenUsed/>
    <w:rsid w:val="00E729B4"/>
  </w:style>
  <w:style w:type="numbering" w:customStyle="1" w:styleId="112231">
    <w:name w:val="無清單11223"/>
    <w:next w:val="a2"/>
    <w:uiPriority w:val="99"/>
    <w:semiHidden/>
    <w:unhideWhenUsed/>
    <w:rsid w:val="00E729B4"/>
  </w:style>
  <w:style w:type="numbering" w:customStyle="1" w:styleId="1531">
    <w:name w:val="無清單153"/>
    <w:next w:val="a2"/>
    <w:uiPriority w:val="99"/>
    <w:semiHidden/>
    <w:unhideWhenUsed/>
    <w:rsid w:val="00E729B4"/>
  </w:style>
  <w:style w:type="numbering" w:customStyle="1" w:styleId="11432">
    <w:name w:val="無清單1143"/>
    <w:next w:val="a2"/>
    <w:uiPriority w:val="99"/>
    <w:semiHidden/>
    <w:unhideWhenUsed/>
    <w:rsid w:val="00E729B4"/>
  </w:style>
  <w:style w:type="numbering" w:customStyle="1" w:styleId="12430">
    <w:name w:val="無清單1243"/>
    <w:next w:val="a2"/>
    <w:uiPriority w:val="99"/>
    <w:semiHidden/>
    <w:unhideWhenUsed/>
    <w:rsid w:val="00E729B4"/>
  </w:style>
  <w:style w:type="numbering" w:customStyle="1" w:styleId="11143">
    <w:name w:val="無清單11143"/>
    <w:next w:val="a2"/>
    <w:uiPriority w:val="99"/>
    <w:semiHidden/>
    <w:unhideWhenUsed/>
    <w:rsid w:val="00E729B4"/>
  </w:style>
  <w:style w:type="numbering" w:customStyle="1" w:styleId="NoList111133">
    <w:name w:val="No List111133"/>
    <w:next w:val="a2"/>
    <w:uiPriority w:val="99"/>
    <w:semiHidden/>
    <w:unhideWhenUsed/>
    <w:rsid w:val="00E729B4"/>
  </w:style>
  <w:style w:type="numbering" w:customStyle="1" w:styleId="121330">
    <w:name w:val="無清單12133"/>
    <w:next w:val="a2"/>
    <w:uiPriority w:val="99"/>
    <w:semiHidden/>
    <w:unhideWhenUsed/>
    <w:rsid w:val="00E729B4"/>
  </w:style>
  <w:style w:type="numbering" w:customStyle="1" w:styleId="1111330">
    <w:name w:val="無清單111133"/>
    <w:next w:val="a2"/>
    <w:uiPriority w:val="99"/>
    <w:semiHidden/>
    <w:unhideWhenUsed/>
    <w:rsid w:val="00E729B4"/>
  </w:style>
  <w:style w:type="numbering" w:customStyle="1" w:styleId="13330">
    <w:name w:val="無清單1333"/>
    <w:next w:val="a2"/>
    <w:uiPriority w:val="99"/>
    <w:semiHidden/>
    <w:unhideWhenUsed/>
    <w:rsid w:val="00E729B4"/>
  </w:style>
  <w:style w:type="numbering" w:customStyle="1" w:styleId="11233">
    <w:name w:val="無清單11233"/>
    <w:next w:val="a2"/>
    <w:uiPriority w:val="99"/>
    <w:semiHidden/>
    <w:unhideWhenUsed/>
    <w:rsid w:val="00E729B4"/>
  </w:style>
  <w:style w:type="numbering" w:customStyle="1" w:styleId="122230">
    <w:name w:val="無清單12223"/>
    <w:next w:val="a2"/>
    <w:uiPriority w:val="99"/>
    <w:semiHidden/>
    <w:unhideWhenUsed/>
    <w:rsid w:val="00E729B4"/>
  </w:style>
  <w:style w:type="numbering" w:customStyle="1" w:styleId="1112230">
    <w:name w:val="無清單111223"/>
    <w:next w:val="a2"/>
    <w:uiPriority w:val="99"/>
    <w:semiHidden/>
    <w:unhideWhenUsed/>
    <w:rsid w:val="00E729B4"/>
  </w:style>
  <w:style w:type="numbering" w:customStyle="1" w:styleId="111111111">
    <w:name w:val="無清單111111111"/>
    <w:next w:val="a2"/>
    <w:uiPriority w:val="99"/>
    <w:semiHidden/>
    <w:unhideWhenUsed/>
    <w:rsid w:val="00E729B4"/>
  </w:style>
  <w:style w:type="numbering" w:customStyle="1" w:styleId="31110">
    <w:name w:val="无列表3111"/>
    <w:next w:val="a2"/>
    <w:uiPriority w:val="99"/>
    <w:semiHidden/>
    <w:unhideWhenUsed/>
    <w:rsid w:val="00E729B4"/>
  </w:style>
  <w:style w:type="numbering" w:customStyle="1" w:styleId="1212111">
    <w:name w:val="无列表121211"/>
    <w:next w:val="a2"/>
    <w:semiHidden/>
    <w:rsid w:val="00E729B4"/>
  </w:style>
  <w:style w:type="numbering" w:customStyle="1" w:styleId="1311111">
    <w:name w:val="无列表131111"/>
    <w:next w:val="a2"/>
    <w:semiHidden/>
    <w:rsid w:val="00E729B4"/>
  </w:style>
  <w:style w:type="numbering" w:customStyle="1" w:styleId="NoList411111">
    <w:name w:val="No List411111"/>
    <w:next w:val="a2"/>
    <w:uiPriority w:val="99"/>
    <w:semiHidden/>
    <w:unhideWhenUsed/>
    <w:rsid w:val="00E729B4"/>
  </w:style>
  <w:style w:type="numbering" w:customStyle="1" w:styleId="221111">
    <w:name w:val="无列表221111"/>
    <w:next w:val="a2"/>
    <w:uiPriority w:val="99"/>
    <w:semiHidden/>
    <w:unhideWhenUsed/>
    <w:rsid w:val="00E729B4"/>
  </w:style>
  <w:style w:type="numbering" w:customStyle="1" w:styleId="NoList12111111">
    <w:name w:val="No List12111111"/>
    <w:next w:val="a2"/>
    <w:uiPriority w:val="99"/>
    <w:semiHidden/>
    <w:unhideWhenUsed/>
    <w:rsid w:val="00E729B4"/>
  </w:style>
  <w:style w:type="numbering" w:customStyle="1" w:styleId="111111112">
    <w:name w:val="リストなし11111111"/>
    <w:next w:val="a2"/>
    <w:uiPriority w:val="99"/>
    <w:semiHidden/>
    <w:unhideWhenUsed/>
    <w:rsid w:val="00E729B4"/>
  </w:style>
  <w:style w:type="numbering" w:customStyle="1" w:styleId="111111113">
    <w:name w:val="无列表11111111"/>
    <w:next w:val="a2"/>
    <w:semiHidden/>
    <w:rsid w:val="00E729B4"/>
  </w:style>
  <w:style w:type="numbering" w:customStyle="1" w:styleId="NoList21111111">
    <w:name w:val="No List21111111"/>
    <w:next w:val="a2"/>
    <w:semiHidden/>
    <w:rsid w:val="00E729B4"/>
  </w:style>
  <w:style w:type="numbering" w:customStyle="1" w:styleId="NoList31111111">
    <w:name w:val="No List31111111"/>
    <w:next w:val="a2"/>
    <w:uiPriority w:val="99"/>
    <w:semiHidden/>
    <w:rsid w:val="00E729B4"/>
  </w:style>
  <w:style w:type="numbering" w:customStyle="1" w:styleId="NoList111111111">
    <w:name w:val="No List111111111"/>
    <w:next w:val="a2"/>
    <w:uiPriority w:val="99"/>
    <w:semiHidden/>
    <w:unhideWhenUsed/>
    <w:rsid w:val="00E729B4"/>
  </w:style>
  <w:style w:type="numbering" w:customStyle="1" w:styleId="12111111">
    <w:name w:val="無清單12111111"/>
    <w:next w:val="a2"/>
    <w:uiPriority w:val="99"/>
    <w:semiHidden/>
    <w:unhideWhenUsed/>
    <w:rsid w:val="00E729B4"/>
  </w:style>
  <w:style w:type="numbering" w:customStyle="1" w:styleId="1111111111">
    <w:name w:val="無清單1111111111"/>
    <w:next w:val="a2"/>
    <w:uiPriority w:val="99"/>
    <w:semiHidden/>
    <w:unhideWhenUsed/>
    <w:rsid w:val="00E729B4"/>
  </w:style>
  <w:style w:type="numbering" w:customStyle="1" w:styleId="NoList1311111">
    <w:name w:val="No List1311111"/>
    <w:next w:val="a2"/>
    <w:uiPriority w:val="99"/>
    <w:semiHidden/>
    <w:unhideWhenUsed/>
    <w:rsid w:val="00E729B4"/>
  </w:style>
  <w:style w:type="numbering" w:customStyle="1" w:styleId="12111110">
    <w:name w:val="リストなし1211111"/>
    <w:next w:val="a2"/>
    <w:uiPriority w:val="99"/>
    <w:semiHidden/>
    <w:unhideWhenUsed/>
    <w:rsid w:val="00E729B4"/>
  </w:style>
  <w:style w:type="numbering" w:customStyle="1" w:styleId="12111112">
    <w:name w:val="无列表1211111"/>
    <w:next w:val="a2"/>
    <w:semiHidden/>
    <w:rsid w:val="00E729B4"/>
  </w:style>
  <w:style w:type="numbering" w:customStyle="1" w:styleId="NoList2211111">
    <w:name w:val="No List2211111"/>
    <w:next w:val="a2"/>
    <w:semiHidden/>
    <w:rsid w:val="00E729B4"/>
  </w:style>
  <w:style w:type="numbering" w:customStyle="1" w:styleId="NoList3211111">
    <w:name w:val="No List3211111"/>
    <w:next w:val="a2"/>
    <w:uiPriority w:val="99"/>
    <w:semiHidden/>
    <w:rsid w:val="00E729B4"/>
  </w:style>
  <w:style w:type="numbering" w:customStyle="1" w:styleId="NoList11211111">
    <w:name w:val="No List11211111"/>
    <w:next w:val="a2"/>
    <w:uiPriority w:val="99"/>
    <w:semiHidden/>
    <w:unhideWhenUsed/>
    <w:rsid w:val="00E729B4"/>
  </w:style>
  <w:style w:type="numbering" w:customStyle="1" w:styleId="13111110">
    <w:name w:val="無清單1311111"/>
    <w:next w:val="a2"/>
    <w:uiPriority w:val="99"/>
    <w:semiHidden/>
    <w:unhideWhenUsed/>
    <w:rsid w:val="00E729B4"/>
  </w:style>
  <w:style w:type="numbering" w:customStyle="1" w:styleId="112111110">
    <w:name w:val="無清單11211111"/>
    <w:next w:val="a2"/>
    <w:uiPriority w:val="99"/>
    <w:semiHidden/>
    <w:unhideWhenUsed/>
    <w:rsid w:val="00E729B4"/>
  </w:style>
  <w:style w:type="numbering" w:customStyle="1" w:styleId="2111111">
    <w:name w:val="无列表2111111"/>
    <w:next w:val="a2"/>
    <w:uiPriority w:val="99"/>
    <w:semiHidden/>
    <w:unhideWhenUsed/>
    <w:rsid w:val="00E729B4"/>
  </w:style>
  <w:style w:type="numbering" w:customStyle="1" w:styleId="NoList12211111">
    <w:name w:val="No List12211111"/>
    <w:next w:val="a2"/>
    <w:uiPriority w:val="99"/>
    <w:semiHidden/>
    <w:unhideWhenUsed/>
    <w:rsid w:val="00E729B4"/>
  </w:style>
  <w:style w:type="numbering" w:customStyle="1" w:styleId="112111111">
    <w:name w:val="リストなし11211111"/>
    <w:next w:val="a2"/>
    <w:uiPriority w:val="99"/>
    <w:semiHidden/>
    <w:unhideWhenUsed/>
    <w:rsid w:val="00E729B4"/>
  </w:style>
  <w:style w:type="numbering" w:customStyle="1" w:styleId="112111112">
    <w:name w:val="无列表11211111"/>
    <w:next w:val="a2"/>
    <w:semiHidden/>
    <w:rsid w:val="00E729B4"/>
  </w:style>
  <w:style w:type="numbering" w:customStyle="1" w:styleId="NoList21211111">
    <w:name w:val="No List21211111"/>
    <w:next w:val="a2"/>
    <w:semiHidden/>
    <w:rsid w:val="00E729B4"/>
  </w:style>
  <w:style w:type="numbering" w:customStyle="1" w:styleId="NoList31211111">
    <w:name w:val="No List31211111"/>
    <w:next w:val="a2"/>
    <w:uiPriority w:val="99"/>
    <w:semiHidden/>
    <w:rsid w:val="00E729B4"/>
  </w:style>
  <w:style w:type="numbering" w:customStyle="1" w:styleId="NoList111211111">
    <w:name w:val="No List111211111"/>
    <w:next w:val="a2"/>
    <w:uiPriority w:val="99"/>
    <w:semiHidden/>
    <w:unhideWhenUsed/>
    <w:rsid w:val="00E729B4"/>
  </w:style>
  <w:style w:type="numbering" w:customStyle="1" w:styleId="12211111">
    <w:name w:val="無清單12211111"/>
    <w:next w:val="a2"/>
    <w:uiPriority w:val="99"/>
    <w:semiHidden/>
    <w:unhideWhenUsed/>
    <w:rsid w:val="00E729B4"/>
  </w:style>
  <w:style w:type="numbering" w:customStyle="1" w:styleId="111211111">
    <w:name w:val="無清單111211111"/>
    <w:next w:val="a2"/>
    <w:uiPriority w:val="99"/>
    <w:semiHidden/>
    <w:unhideWhenUsed/>
    <w:rsid w:val="00E729B4"/>
  </w:style>
  <w:style w:type="numbering" w:customStyle="1" w:styleId="1221110">
    <w:name w:val="无列表122111"/>
    <w:next w:val="a2"/>
    <w:semiHidden/>
    <w:rsid w:val="00E729B4"/>
  </w:style>
  <w:style w:type="numbering" w:customStyle="1" w:styleId="NoList1212111">
    <w:name w:val="No List1212111"/>
    <w:next w:val="a2"/>
    <w:uiPriority w:val="99"/>
    <w:semiHidden/>
    <w:unhideWhenUsed/>
    <w:rsid w:val="00E729B4"/>
  </w:style>
  <w:style w:type="numbering" w:customStyle="1" w:styleId="11121110">
    <w:name w:val="リストなし1112111"/>
    <w:next w:val="a2"/>
    <w:uiPriority w:val="99"/>
    <w:semiHidden/>
    <w:unhideWhenUsed/>
    <w:rsid w:val="00E729B4"/>
  </w:style>
  <w:style w:type="numbering" w:customStyle="1" w:styleId="11121113">
    <w:name w:val="无列表1112111"/>
    <w:next w:val="a2"/>
    <w:semiHidden/>
    <w:rsid w:val="00E729B4"/>
  </w:style>
  <w:style w:type="numbering" w:customStyle="1" w:styleId="NoList2112111">
    <w:name w:val="No List2112111"/>
    <w:next w:val="a2"/>
    <w:semiHidden/>
    <w:rsid w:val="00E729B4"/>
  </w:style>
  <w:style w:type="numbering" w:customStyle="1" w:styleId="NoList3112111">
    <w:name w:val="No List3112111"/>
    <w:next w:val="a2"/>
    <w:uiPriority w:val="99"/>
    <w:semiHidden/>
    <w:rsid w:val="00E729B4"/>
  </w:style>
  <w:style w:type="numbering" w:customStyle="1" w:styleId="NoList11112111">
    <w:name w:val="No List11112111"/>
    <w:next w:val="a2"/>
    <w:uiPriority w:val="99"/>
    <w:semiHidden/>
    <w:unhideWhenUsed/>
    <w:rsid w:val="00E729B4"/>
  </w:style>
  <w:style w:type="numbering" w:customStyle="1" w:styleId="12121110">
    <w:name w:val="無清單1212111"/>
    <w:next w:val="a2"/>
    <w:uiPriority w:val="99"/>
    <w:semiHidden/>
    <w:unhideWhenUsed/>
    <w:rsid w:val="00E729B4"/>
  </w:style>
  <w:style w:type="numbering" w:customStyle="1" w:styleId="11112111">
    <w:name w:val="無清單11112111"/>
    <w:next w:val="a2"/>
    <w:uiPriority w:val="99"/>
    <w:semiHidden/>
    <w:unhideWhenUsed/>
    <w:rsid w:val="00E729B4"/>
  </w:style>
  <w:style w:type="numbering" w:customStyle="1" w:styleId="212111">
    <w:name w:val="无列表212111"/>
    <w:next w:val="a2"/>
    <w:uiPriority w:val="99"/>
    <w:semiHidden/>
    <w:unhideWhenUsed/>
    <w:rsid w:val="00E729B4"/>
  </w:style>
  <w:style w:type="numbering" w:customStyle="1" w:styleId="NoList19">
    <w:name w:val="No List19"/>
    <w:next w:val="a2"/>
    <w:uiPriority w:val="99"/>
    <w:semiHidden/>
    <w:unhideWhenUsed/>
    <w:rsid w:val="00E729B4"/>
  </w:style>
  <w:style w:type="numbering" w:customStyle="1" w:styleId="NoList110">
    <w:name w:val="No List110"/>
    <w:next w:val="a2"/>
    <w:uiPriority w:val="99"/>
    <w:semiHidden/>
    <w:unhideWhenUsed/>
    <w:rsid w:val="00E729B4"/>
  </w:style>
  <w:style w:type="numbering" w:customStyle="1" w:styleId="183">
    <w:name w:val="リストなし18"/>
    <w:next w:val="a2"/>
    <w:uiPriority w:val="99"/>
    <w:semiHidden/>
    <w:unhideWhenUsed/>
    <w:rsid w:val="00E729B4"/>
  </w:style>
  <w:style w:type="numbering" w:customStyle="1" w:styleId="184">
    <w:name w:val="无列表18"/>
    <w:next w:val="a2"/>
    <w:semiHidden/>
    <w:rsid w:val="00E729B4"/>
  </w:style>
  <w:style w:type="numbering" w:customStyle="1" w:styleId="NoList28">
    <w:name w:val="No List28"/>
    <w:next w:val="a2"/>
    <w:semiHidden/>
    <w:rsid w:val="00E729B4"/>
  </w:style>
  <w:style w:type="numbering" w:customStyle="1" w:styleId="NoList38">
    <w:name w:val="No List38"/>
    <w:next w:val="a2"/>
    <w:uiPriority w:val="99"/>
    <w:semiHidden/>
    <w:rsid w:val="00E729B4"/>
  </w:style>
  <w:style w:type="numbering" w:customStyle="1" w:styleId="NoList119">
    <w:name w:val="No List119"/>
    <w:next w:val="a2"/>
    <w:uiPriority w:val="99"/>
    <w:semiHidden/>
    <w:unhideWhenUsed/>
    <w:rsid w:val="00E729B4"/>
  </w:style>
  <w:style w:type="numbering" w:customStyle="1" w:styleId="191">
    <w:name w:val="無清單19"/>
    <w:next w:val="a2"/>
    <w:uiPriority w:val="99"/>
    <w:semiHidden/>
    <w:unhideWhenUsed/>
    <w:rsid w:val="00E729B4"/>
  </w:style>
  <w:style w:type="numbering" w:customStyle="1" w:styleId="1181">
    <w:name w:val="無清單118"/>
    <w:next w:val="a2"/>
    <w:uiPriority w:val="99"/>
    <w:semiHidden/>
    <w:unhideWhenUsed/>
    <w:rsid w:val="00E729B4"/>
  </w:style>
  <w:style w:type="numbering" w:customStyle="1" w:styleId="NoList1118">
    <w:name w:val="No List1118"/>
    <w:next w:val="a2"/>
    <w:uiPriority w:val="99"/>
    <w:semiHidden/>
    <w:unhideWhenUsed/>
    <w:rsid w:val="00E729B4"/>
  </w:style>
  <w:style w:type="numbering" w:customStyle="1" w:styleId="271">
    <w:name w:val="无列表27"/>
    <w:next w:val="a2"/>
    <w:uiPriority w:val="99"/>
    <w:semiHidden/>
    <w:unhideWhenUsed/>
    <w:rsid w:val="00E729B4"/>
  </w:style>
  <w:style w:type="numbering" w:customStyle="1" w:styleId="NoList128">
    <w:name w:val="No List128"/>
    <w:next w:val="a2"/>
    <w:uiPriority w:val="99"/>
    <w:semiHidden/>
    <w:unhideWhenUsed/>
    <w:rsid w:val="00E729B4"/>
  </w:style>
  <w:style w:type="numbering" w:customStyle="1" w:styleId="1182">
    <w:name w:val="リストなし118"/>
    <w:next w:val="a2"/>
    <w:uiPriority w:val="99"/>
    <w:semiHidden/>
    <w:unhideWhenUsed/>
    <w:rsid w:val="00E729B4"/>
  </w:style>
  <w:style w:type="numbering" w:customStyle="1" w:styleId="1183">
    <w:name w:val="无列表118"/>
    <w:next w:val="a2"/>
    <w:semiHidden/>
    <w:rsid w:val="00E729B4"/>
  </w:style>
  <w:style w:type="numbering" w:customStyle="1" w:styleId="NoList218">
    <w:name w:val="No List218"/>
    <w:next w:val="a2"/>
    <w:semiHidden/>
    <w:rsid w:val="00E729B4"/>
  </w:style>
  <w:style w:type="numbering" w:customStyle="1" w:styleId="NoList318">
    <w:name w:val="No List318"/>
    <w:next w:val="a2"/>
    <w:uiPriority w:val="99"/>
    <w:semiHidden/>
    <w:rsid w:val="00E729B4"/>
  </w:style>
  <w:style w:type="numbering" w:customStyle="1" w:styleId="1280">
    <w:name w:val="無清單128"/>
    <w:next w:val="a2"/>
    <w:uiPriority w:val="99"/>
    <w:semiHidden/>
    <w:unhideWhenUsed/>
    <w:rsid w:val="00E729B4"/>
  </w:style>
  <w:style w:type="numbering" w:customStyle="1" w:styleId="11180">
    <w:name w:val="無清單1118"/>
    <w:next w:val="a2"/>
    <w:uiPriority w:val="99"/>
    <w:semiHidden/>
    <w:unhideWhenUsed/>
    <w:rsid w:val="00E729B4"/>
  </w:style>
  <w:style w:type="numbering" w:customStyle="1" w:styleId="NoList47">
    <w:name w:val="No List47"/>
    <w:next w:val="a2"/>
    <w:uiPriority w:val="99"/>
    <w:semiHidden/>
    <w:unhideWhenUsed/>
    <w:rsid w:val="00E729B4"/>
  </w:style>
  <w:style w:type="numbering" w:customStyle="1" w:styleId="NoList1127">
    <w:name w:val="No List1127"/>
    <w:next w:val="a2"/>
    <w:uiPriority w:val="99"/>
    <w:semiHidden/>
    <w:unhideWhenUsed/>
    <w:rsid w:val="00E729B4"/>
  </w:style>
  <w:style w:type="numbering" w:customStyle="1" w:styleId="NoList1217">
    <w:name w:val="No List1217"/>
    <w:next w:val="a2"/>
    <w:uiPriority w:val="99"/>
    <w:semiHidden/>
    <w:unhideWhenUsed/>
    <w:rsid w:val="00E729B4"/>
  </w:style>
  <w:style w:type="numbering" w:customStyle="1" w:styleId="11171">
    <w:name w:val="リストなし1117"/>
    <w:next w:val="a2"/>
    <w:uiPriority w:val="99"/>
    <w:semiHidden/>
    <w:unhideWhenUsed/>
    <w:rsid w:val="00E729B4"/>
  </w:style>
  <w:style w:type="numbering" w:customStyle="1" w:styleId="11172">
    <w:name w:val="无列表1117"/>
    <w:next w:val="a2"/>
    <w:semiHidden/>
    <w:rsid w:val="00E729B4"/>
  </w:style>
  <w:style w:type="numbering" w:customStyle="1" w:styleId="NoList2117">
    <w:name w:val="No List2117"/>
    <w:next w:val="a2"/>
    <w:semiHidden/>
    <w:rsid w:val="00E729B4"/>
  </w:style>
  <w:style w:type="numbering" w:customStyle="1" w:styleId="NoList3117">
    <w:name w:val="No List3117"/>
    <w:next w:val="a2"/>
    <w:uiPriority w:val="99"/>
    <w:semiHidden/>
    <w:rsid w:val="00E729B4"/>
  </w:style>
  <w:style w:type="numbering" w:customStyle="1" w:styleId="NoList11117">
    <w:name w:val="No List11117"/>
    <w:next w:val="a2"/>
    <w:uiPriority w:val="99"/>
    <w:semiHidden/>
    <w:unhideWhenUsed/>
    <w:rsid w:val="00E729B4"/>
  </w:style>
  <w:style w:type="numbering" w:customStyle="1" w:styleId="12170">
    <w:name w:val="無清單1217"/>
    <w:next w:val="a2"/>
    <w:uiPriority w:val="99"/>
    <w:semiHidden/>
    <w:unhideWhenUsed/>
    <w:rsid w:val="00E729B4"/>
  </w:style>
  <w:style w:type="numbering" w:customStyle="1" w:styleId="111170">
    <w:name w:val="無清單11117"/>
    <w:next w:val="a2"/>
    <w:uiPriority w:val="99"/>
    <w:semiHidden/>
    <w:unhideWhenUsed/>
    <w:rsid w:val="00E729B4"/>
  </w:style>
  <w:style w:type="numbering" w:customStyle="1" w:styleId="NoList57">
    <w:name w:val="No List57"/>
    <w:next w:val="a2"/>
    <w:uiPriority w:val="99"/>
    <w:semiHidden/>
    <w:unhideWhenUsed/>
    <w:rsid w:val="00E729B4"/>
  </w:style>
  <w:style w:type="numbering" w:customStyle="1" w:styleId="NoList137">
    <w:name w:val="No List137"/>
    <w:next w:val="a2"/>
    <w:uiPriority w:val="99"/>
    <w:semiHidden/>
    <w:unhideWhenUsed/>
    <w:rsid w:val="00E729B4"/>
  </w:style>
  <w:style w:type="numbering" w:customStyle="1" w:styleId="1271">
    <w:name w:val="リストなし127"/>
    <w:next w:val="a2"/>
    <w:uiPriority w:val="99"/>
    <w:semiHidden/>
    <w:unhideWhenUsed/>
    <w:rsid w:val="00E729B4"/>
  </w:style>
  <w:style w:type="numbering" w:customStyle="1" w:styleId="1272">
    <w:name w:val="无列表127"/>
    <w:next w:val="a2"/>
    <w:semiHidden/>
    <w:rsid w:val="00E729B4"/>
  </w:style>
  <w:style w:type="numbering" w:customStyle="1" w:styleId="NoList227">
    <w:name w:val="No List227"/>
    <w:next w:val="a2"/>
    <w:semiHidden/>
    <w:rsid w:val="00E729B4"/>
  </w:style>
  <w:style w:type="numbering" w:customStyle="1" w:styleId="NoList327">
    <w:name w:val="No List327"/>
    <w:next w:val="a2"/>
    <w:uiPriority w:val="99"/>
    <w:semiHidden/>
    <w:rsid w:val="00E729B4"/>
  </w:style>
  <w:style w:type="numbering" w:customStyle="1" w:styleId="1370">
    <w:name w:val="無清單137"/>
    <w:next w:val="a2"/>
    <w:uiPriority w:val="99"/>
    <w:semiHidden/>
    <w:unhideWhenUsed/>
    <w:rsid w:val="00E729B4"/>
  </w:style>
  <w:style w:type="numbering" w:customStyle="1" w:styleId="11270">
    <w:name w:val="無清單1127"/>
    <w:next w:val="a2"/>
    <w:uiPriority w:val="99"/>
    <w:semiHidden/>
    <w:unhideWhenUsed/>
    <w:rsid w:val="00E729B4"/>
  </w:style>
  <w:style w:type="numbering" w:customStyle="1" w:styleId="2170">
    <w:name w:val="无列表217"/>
    <w:next w:val="a2"/>
    <w:uiPriority w:val="99"/>
    <w:semiHidden/>
    <w:unhideWhenUsed/>
    <w:rsid w:val="00E729B4"/>
  </w:style>
  <w:style w:type="numbering" w:customStyle="1" w:styleId="NoList1226">
    <w:name w:val="No List1226"/>
    <w:next w:val="a2"/>
    <w:uiPriority w:val="99"/>
    <w:semiHidden/>
    <w:unhideWhenUsed/>
    <w:rsid w:val="00E729B4"/>
  </w:style>
  <w:style w:type="numbering" w:customStyle="1" w:styleId="11261">
    <w:name w:val="リストなし1126"/>
    <w:next w:val="a2"/>
    <w:uiPriority w:val="99"/>
    <w:semiHidden/>
    <w:unhideWhenUsed/>
    <w:rsid w:val="00E729B4"/>
  </w:style>
  <w:style w:type="numbering" w:customStyle="1" w:styleId="11262">
    <w:name w:val="无列表1126"/>
    <w:next w:val="a2"/>
    <w:semiHidden/>
    <w:rsid w:val="00E729B4"/>
  </w:style>
  <w:style w:type="numbering" w:customStyle="1" w:styleId="NoList2126">
    <w:name w:val="No List2126"/>
    <w:next w:val="a2"/>
    <w:semiHidden/>
    <w:rsid w:val="00E729B4"/>
  </w:style>
  <w:style w:type="numbering" w:customStyle="1" w:styleId="NoList3126">
    <w:name w:val="No List3126"/>
    <w:next w:val="a2"/>
    <w:uiPriority w:val="99"/>
    <w:semiHidden/>
    <w:rsid w:val="00E729B4"/>
  </w:style>
  <w:style w:type="numbering" w:customStyle="1" w:styleId="NoList11127">
    <w:name w:val="No List11127"/>
    <w:next w:val="a2"/>
    <w:uiPriority w:val="99"/>
    <w:semiHidden/>
    <w:unhideWhenUsed/>
    <w:rsid w:val="00E729B4"/>
  </w:style>
  <w:style w:type="numbering" w:customStyle="1" w:styleId="12260">
    <w:name w:val="無清單1226"/>
    <w:next w:val="a2"/>
    <w:uiPriority w:val="99"/>
    <w:semiHidden/>
    <w:unhideWhenUsed/>
    <w:rsid w:val="00E729B4"/>
  </w:style>
  <w:style w:type="numbering" w:customStyle="1" w:styleId="111260">
    <w:name w:val="無清單11126"/>
    <w:next w:val="a2"/>
    <w:uiPriority w:val="99"/>
    <w:semiHidden/>
    <w:unhideWhenUsed/>
    <w:rsid w:val="00E729B4"/>
  </w:style>
  <w:style w:type="numbering" w:customStyle="1" w:styleId="357">
    <w:name w:val="无列表35"/>
    <w:next w:val="a2"/>
    <w:uiPriority w:val="99"/>
    <w:semiHidden/>
    <w:unhideWhenUsed/>
    <w:rsid w:val="00E729B4"/>
  </w:style>
  <w:style w:type="numbering" w:customStyle="1" w:styleId="1351">
    <w:name w:val="无列表135"/>
    <w:next w:val="a2"/>
    <w:semiHidden/>
    <w:rsid w:val="00E729B4"/>
  </w:style>
  <w:style w:type="numbering" w:customStyle="1" w:styleId="NoList1135">
    <w:name w:val="No List1135"/>
    <w:next w:val="a2"/>
    <w:uiPriority w:val="99"/>
    <w:semiHidden/>
    <w:unhideWhenUsed/>
    <w:rsid w:val="00E729B4"/>
  </w:style>
  <w:style w:type="numbering" w:customStyle="1" w:styleId="NoList415">
    <w:name w:val="No List415"/>
    <w:next w:val="a2"/>
    <w:uiPriority w:val="99"/>
    <w:semiHidden/>
    <w:unhideWhenUsed/>
    <w:rsid w:val="00E729B4"/>
  </w:style>
  <w:style w:type="numbering" w:customStyle="1" w:styleId="225">
    <w:name w:val="无列表225"/>
    <w:next w:val="a2"/>
    <w:uiPriority w:val="99"/>
    <w:semiHidden/>
    <w:unhideWhenUsed/>
    <w:rsid w:val="00E729B4"/>
  </w:style>
  <w:style w:type="numbering" w:customStyle="1" w:styleId="NoList12115">
    <w:name w:val="No List12115"/>
    <w:next w:val="a2"/>
    <w:uiPriority w:val="99"/>
    <w:semiHidden/>
    <w:unhideWhenUsed/>
    <w:rsid w:val="00E729B4"/>
  </w:style>
  <w:style w:type="numbering" w:customStyle="1" w:styleId="111151">
    <w:name w:val="リストなし11115"/>
    <w:next w:val="a2"/>
    <w:uiPriority w:val="99"/>
    <w:semiHidden/>
    <w:unhideWhenUsed/>
    <w:rsid w:val="00E729B4"/>
  </w:style>
  <w:style w:type="numbering" w:customStyle="1" w:styleId="111152">
    <w:name w:val="无列表11115"/>
    <w:next w:val="a2"/>
    <w:semiHidden/>
    <w:rsid w:val="00E729B4"/>
  </w:style>
  <w:style w:type="numbering" w:customStyle="1" w:styleId="NoList21115">
    <w:name w:val="No List21115"/>
    <w:next w:val="a2"/>
    <w:semiHidden/>
    <w:rsid w:val="00E729B4"/>
  </w:style>
  <w:style w:type="numbering" w:customStyle="1" w:styleId="NoList31115">
    <w:name w:val="No List31115"/>
    <w:next w:val="a2"/>
    <w:uiPriority w:val="99"/>
    <w:semiHidden/>
    <w:rsid w:val="00E729B4"/>
  </w:style>
  <w:style w:type="numbering" w:customStyle="1" w:styleId="NoList111115">
    <w:name w:val="No List111115"/>
    <w:next w:val="a2"/>
    <w:uiPriority w:val="99"/>
    <w:semiHidden/>
    <w:unhideWhenUsed/>
    <w:rsid w:val="00E729B4"/>
  </w:style>
  <w:style w:type="numbering" w:customStyle="1" w:styleId="121150">
    <w:name w:val="無清單12115"/>
    <w:next w:val="a2"/>
    <w:uiPriority w:val="99"/>
    <w:semiHidden/>
    <w:unhideWhenUsed/>
    <w:rsid w:val="00E729B4"/>
  </w:style>
  <w:style w:type="numbering" w:customStyle="1" w:styleId="111115">
    <w:name w:val="無清單111115"/>
    <w:next w:val="a2"/>
    <w:uiPriority w:val="99"/>
    <w:semiHidden/>
    <w:unhideWhenUsed/>
    <w:rsid w:val="00E729B4"/>
  </w:style>
  <w:style w:type="numbering" w:customStyle="1" w:styleId="NoList1315">
    <w:name w:val="No List1315"/>
    <w:next w:val="a2"/>
    <w:uiPriority w:val="99"/>
    <w:semiHidden/>
    <w:unhideWhenUsed/>
    <w:rsid w:val="00E729B4"/>
  </w:style>
  <w:style w:type="numbering" w:customStyle="1" w:styleId="12151">
    <w:name w:val="リストなし1215"/>
    <w:next w:val="a2"/>
    <w:uiPriority w:val="99"/>
    <w:semiHidden/>
    <w:unhideWhenUsed/>
    <w:rsid w:val="00E729B4"/>
  </w:style>
  <w:style w:type="numbering" w:customStyle="1" w:styleId="12152">
    <w:name w:val="无列表1215"/>
    <w:next w:val="a2"/>
    <w:semiHidden/>
    <w:rsid w:val="00E729B4"/>
  </w:style>
  <w:style w:type="numbering" w:customStyle="1" w:styleId="NoList2215">
    <w:name w:val="No List2215"/>
    <w:next w:val="a2"/>
    <w:semiHidden/>
    <w:rsid w:val="00E729B4"/>
  </w:style>
  <w:style w:type="numbering" w:customStyle="1" w:styleId="NoList3215">
    <w:name w:val="No List3215"/>
    <w:next w:val="a2"/>
    <w:uiPriority w:val="99"/>
    <w:semiHidden/>
    <w:rsid w:val="00E729B4"/>
  </w:style>
  <w:style w:type="numbering" w:customStyle="1" w:styleId="NoList11215">
    <w:name w:val="No List11215"/>
    <w:next w:val="a2"/>
    <w:uiPriority w:val="99"/>
    <w:semiHidden/>
    <w:unhideWhenUsed/>
    <w:rsid w:val="00E729B4"/>
  </w:style>
  <w:style w:type="numbering" w:customStyle="1" w:styleId="13150">
    <w:name w:val="無清單1315"/>
    <w:next w:val="a2"/>
    <w:uiPriority w:val="99"/>
    <w:semiHidden/>
    <w:unhideWhenUsed/>
    <w:rsid w:val="00E729B4"/>
  </w:style>
  <w:style w:type="numbering" w:customStyle="1" w:styleId="112150">
    <w:name w:val="無清單11215"/>
    <w:next w:val="a2"/>
    <w:uiPriority w:val="99"/>
    <w:semiHidden/>
    <w:unhideWhenUsed/>
    <w:rsid w:val="00E729B4"/>
  </w:style>
  <w:style w:type="numbering" w:customStyle="1" w:styleId="2115">
    <w:name w:val="无列表2115"/>
    <w:next w:val="a2"/>
    <w:uiPriority w:val="99"/>
    <w:semiHidden/>
    <w:unhideWhenUsed/>
    <w:rsid w:val="00E729B4"/>
  </w:style>
  <w:style w:type="numbering" w:customStyle="1" w:styleId="NoList12215">
    <w:name w:val="No List12215"/>
    <w:next w:val="a2"/>
    <w:uiPriority w:val="99"/>
    <w:semiHidden/>
    <w:unhideWhenUsed/>
    <w:rsid w:val="00E729B4"/>
  </w:style>
  <w:style w:type="numbering" w:customStyle="1" w:styleId="112151">
    <w:name w:val="リストなし11215"/>
    <w:next w:val="a2"/>
    <w:uiPriority w:val="99"/>
    <w:semiHidden/>
    <w:unhideWhenUsed/>
    <w:rsid w:val="00E729B4"/>
  </w:style>
  <w:style w:type="numbering" w:customStyle="1" w:styleId="112152">
    <w:name w:val="无列表11215"/>
    <w:next w:val="a2"/>
    <w:semiHidden/>
    <w:rsid w:val="00E729B4"/>
  </w:style>
  <w:style w:type="numbering" w:customStyle="1" w:styleId="NoList21215">
    <w:name w:val="No List21215"/>
    <w:next w:val="a2"/>
    <w:semiHidden/>
    <w:rsid w:val="00E729B4"/>
  </w:style>
  <w:style w:type="numbering" w:customStyle="1" w:styleId="NoList31215">
    <w:name w:val="No List31215"/>
    <w:next w:val="a2"/>
    <w:uiPriority w:val="99"/>
    <w:semiHidden/>
    <w:rsid w:val="00E729B4"/>
  </w:style>
  <w:style w:type="numbering" w:customStyle="1" w:styleId="NoList111215">
    <w:name w:val="No List111215"/>
    <w:next w:val="a2"/>
    <w:uiPriority w:val="99"/>
    <w:semiHidden/>
    <w:unhideWhenUsed/>
    <w:rsid w:val="00E729B4"/>
  </w:style>
  <w:style w:type="numbering" w:customStyle="1" w:styleId="122150">
    <w:name w:val="無清單12215"/>
    <w:next w:val="a2"/>
    <w:uiPriority w:val="99"/>
    <w:semiHidden/>
    <w:unhideWhenUsed/>
    <w:rsid w:val="00E729B4"/>
  </w:style>
  <w:style w:type="numbering" w:customStyle="1" w:styleId="111215">
    <w:name w:val="無清單111215"/>
    <w:next w:val="a2"/>
    <w:uiPriority w:val="99"/>
    <w:semiHidden/>
    <w:unhideWhenUsed/>
    <w:rsid w:val="00E729B4"/>
  </w:style>
  <w:style w:type="numbering" w:customStyle="1" w:styleId="NoList65">
    <w:name w:val="No List65"/>
    <w:next w:val="a2"/>
    <w:uiPriority w:val="99"/>
    <w:semiHidden/>
    <w:unhideWhenUsed/>
    <w:rsid w:val="00E729B4"/>
  </w:style>
  <w:style w:type="numbering" w:customStyle="1" w:styleId="NoList145">
    <w:name w:val="No List145"/>
    <w:next w:val="a2"/>
    <w:uiPriority w:val="99"/>
    <w:semiHidden/>
    <w:unhideWhenUsed/>
    <w:rsid w:val="00E729B4"/>
  </w:style>
  <w:style w:type="numbering" w:customStyle="1" w:styleId="1352">
    <w:name w:val="リストなし135"/>
    <w:next w:val="a2"/>
    <w:uiPriority w:val="99"/>
    <w:semiHidden/>
    <w:unhideWhenUsed/>
    <w:rsid w:val="00E729B4"/>
  </w:style>
  <w:style w:type="numbering" w:customStyle="1" w:styleId="NoList235">
    <w:name w:val="No List235"/>
    <w:next w:val="a2"/>
    <w:semiHidden/>
    <w:rsid w:val="00E729B4"/>
  </w:style>
  <w:style w:type="numbering" w:customStyle="1" w:styleId="NoList335">
    <w:name w:val="No List335"/>
    <w:next w:val="a2"/>
    <w:uiPriority w:val="99"/>
    <w:semiHidden/>
    <w:rsid w:val="00E729B4"/>
  </w:style>
  <w:style w:type="numbering" w:customStyle="1" w:styleId="1450">
    <w:name w:val="無清單145"/>
    <w:next w:val="a2"/>
    <w:uiPriority w:val="99"/>
    <w:semiHidden/>
    <w:unhideWhenUsed/>
    <w:rsid w:val="00E729B4"/>
  </w:style>
  <w:style w:type="numbering" w:customStyle="1" w:styleId="11350">
    <w:name w:val="無清單1135"/>
    <w:next w:val="a2"/>
    <w:uiPriority w:val="99"/>
    <w:semiHidden/>
    <w:unhideWhenUsed/>
    <w:rsid w:val="00E729B4"/>
  </w:style>
  <w:style w:type="numbering" w:customStyle="1" w:styleId="NoList1235">
    <w:name w:val="No List1235"/>
    <w:next w:val="a2"/>
    <w:uiPriority w:val="99"/>
    <w:semiHidden/>
    <w:unhideWhenUsed/>
    <w:rsid w:val="00E729B4"/>
  </w:style>
  <w:style w:type="numbering" w:customStyle="1" w:styleId="11351">
    <w:name w:val="リストなし1135"/>
    <w:next w:val="a2"/>
    <w:uiPriority w:val="99"/>
    <w:semiHidden/>
    <w:unhideWhenUsed/>
    <w:rsid w:val="00E729B4"/>
  </w:style>
  <w:style w:type="numbering" w:customStyle="1" w:styleId="11352">
    <w:name w:val="无列表1135"/>
    <w:next w:val="a2"/>
    <w:semiHidden/>
    <w:rsid w:val="00E729B4"/>
  </w:style>
  <w:style w:type="numbering" w:customStyle="1" w:styleId="NoList2135">
    <w:name w:val="No List2135"/>
    <w:next w:val="a2"/>
    <w:semiHidden/>
    <w:rsid w:val="00E729B4"/>
  </w:style>
  <w:style w:type="numbering" w:customStyle="1" w:styleId="NoList3135">
    <w:name w:val="No List3135"/>
    <w:next w:val="a2"/>
    <w:uiPriority w:val="99"/>
    <w:semiHidden/>
    <w:rsid w:val="00E729B4"/>
  </w:style>
  <w:style w:type="numbering" w:customStyle="1" w:styleId="NoList11135">
    <w:name w:val="No List11135"/>
    <w:next w:val="a2"/>
    <w:uiPriority w:val="99"/>
    <w:semiHidden/>
    <w:unhideWhenUsed/>
    <w:rsid w:val="00E729B4"/>
  </w:style>
  <w:style w:type="numbering" w:customStyle="1" w:styleId="12350">
    <w:name w:val="無清單1235"/>
    <w:next w:val="a2"/>
    <w:uiPriority w:val="99"/>
    <w:semiHidden/>
    <w:unhideWhenUsed/>
    <w:rsid w:val="00E729B4"/>
  </w:style>
  <w:style w:type="numbering" w:customStyle="1" w:styleId="11135">
    <w:name w:val="無清單11135"/>
    <w:next w:val="a2"/>
    <w:uiPriority w:val="99"/>
    <w:semiHidden/>
    <w:unhideWhenUsed/>
    <w:rsid w:val="00E729B4"/>
  </w:style>
  <w:style w:type="numbering" w:customStyle="1" w:styleId="NoList515">
    <w:name w:val="No List515"/>
    <w:next w:val="a2"/>
    <w:uiPriority w:val="99"/>
    <w:semiHidden/>
    <w:unhideWhenUsed/>
    <w:rsid w:val="00E729B4"/>
  </w:style>
  <w:style w:type="numbering" w:customStyle="1" w:styleId="13151">
    <w:name w:val="无列表1315"/>
    <w:next w:val="a2"/>
    <w:semiHidden/>
    <w:rsid w:val="00E729B4"/>
  </w:style>
  <w:style w:type="numbering" w:customStyle="1" w:styleId="NoList11314">
    <w:name w:val="No List11314"/>
    <w:next w:val="a2"/>
    <w:uiPriority w:val="99"/>
    <w:semiHidden/>
    <w:unhideWhenUsed/>
    <w:rsid w:val="00E729B4"/>
  </w:style>
  <w:style w:type="numbering" w:customStyle="1" w:styleId="NoList4115">
    <w:name w:val="No List4115"/>
    <w:next w:val="a2"/>
    <w:uiPriority w:val="99"/>
    <w:semiHidden/>
    <w:unhideWhenUsed/>
    <w:rsid w:val="00E729B4"/>
  </w:style>
  <w:style w:type="numbering" w:customStyle="1" w:styleId="2215">
    <w:name w:val="无列表2215"/>
    <w:next w:val="a2"/>
    <w:uiPriority w:val="99"/>
    <w:semiHidden/>
    <w:unhideWhenUsed/>
    <w:rsid w:val="00E729B4"/>
  </w:style>
  <w:style w:type="numbering" w:customStyle="1" w:styleId="NoList121115">
    <w:name w:val="No List121115"/>
    <w:next w:val="a2"/>
    <w:uiPriority w:val="99"/>
    <w:semiHidden/>
    <w:unhideWhenUsed/>
    <w:rsid w:val="00E729B4"/>
  </w:style>
  <w:style w:type="numbering" w:customStyle="1" w:styleId="1111150">
    <w:name w:val="リストなし111115"/>
    <w:next w:val="a2"/>
    <w:uiPriority w:val="99"/>
    <w:semiHidden/>
    <w:unhideWhenUsed/>
    <w:rsid w:val="00E729B4"/>
  </w:style>
  <w:style w:type="numbering" w:customStyle="1" w:styleId="1111151">
    <w:name w:val="无列表111115"/>
    <w:next w:val="a2"/>
    <w:semiHidden/>
    <w:rsid w:val="00E729B4"/>
  </w:style>
  <w:style w:type="numbering" w:customStyle="1" w:styleId="NoList211115">
    <w:name w:val="No List211115"/>
    <w:next w:val="a2"/>
    <w:semiHidden/>
    <w:rsid w:val="00E729B4"/>
  </w:style>
  <w:style w:type="numbering" w:customStyle="1" w:styleId="NoList311115">
    <w:name w:val="No List311115"/>
    <w:next w:val="a2"/>
    <w:uiPriority w:val="99"/>
    <w:semiHidden/>
    <w:rsid w:val="00E729B4"/>
  </w:style>
  <w:style w:type="numbering" w:customStyle="1" w:styleId="NoList1111115">
    <w:name w:val="No List1111115"/>
    <w:next w:val="a2"/>
    <w:uiPriority w:val="99"/>
    <w:semiHidden/>
    <w:unhideWhenUsed/>
    <w:rsid w:val="00E729B4"/>
  </w:style>
  <w:style w:type="numbering" w:customStyle="1" w:styleId="121115">
    <w:name w:val="無清單121115"/>
    <w:next w:val="a2"/>
    <w:uiPriority w:val="99"/>
    <w:semiHidden/>
    <w:unhideWhenUsed/>
    <w:rsid w:val="00E729B4"/>
  </w:style>
  <w:style w:type="numbering" w:customStyle="1" w:styleId="1111115">
    <w:name w:val="無清單1111115"/>
    <w:next w:val="a2"/>
    <w:uiPriority w:val="99"/>
    <w:semiHidden/>
    <w:unhideWhenUsed/>
    <w:rsid w:val="00E729B4"/>
  </w:style>
  <w:style w:type="numbering" w:customStyle="1" w:styleId="NoList13115">
    <w:name w:val="No List13115"/>
    <w:next w:val="a2"/>
    <w:uiPriority w:val="99"/>
    <w:semiHidden/>
    <w:unhideWhenUsed/>
    <w:rsid w:val="00E729B4"/>
  </w:style>
  <w:style w:type="numbering" w:customStyle="1" w:styleId="121151">
    <w:name w:val="リストなし12115"/>
    <w:next w:val="a2"/>
    <w:uiPriority w:val="99"/>
    <w:semiHidden/>
    <w:unhideWhenUsed/>
    <w:rsid w:val="00E729B4"/>
  </w:style>
  <w:style w:type="numbering" w:customStyle="1" w:styleId="121152">
    <w:name w:val="无列表12115"/>
    <w:next w:val="a2"/>
    <w:semiHidden/>
    <w:rsid w:val="00E729B4"/>
  </w:style>
  <w:style w:type="numbering" w:customStyle="1" w:styleId="NoList22115">
    <w:name w:val="No List22115"/>
    <w:next w:val="a2"/>
    <w:semiHidden/>
    <w:rsid w:val="00E729B4"/>
  </w:style>
  <w:style w:type="numbering" w:customStyle="1" w:styleId="NoList32115">
    <w:name w:val="No List32115"/>
    <w:next w:val="a2"/>
    <w:uiPriority w:val="99"/>
    <w:semiHidden/>
    <w:rsid w:val="00E729B4"/>
  </w:style>
  <w:style w:type="numbering" w:customStyle="1" w:styleId="NoList112115">
    <w:name w:val="No List112115"/>
    <w:next w:val="a2"/>
    <w:uiPriority w:val="99"/>
    <w:semiHidden/>
    <w:unhideWhenUsed/>
    <w:rsid w:val="00E729B4"/>
  </w:style>
  <w:style w:type="numbering" w:customStyle="1" w:styleId="13115">
    <w:name w:val="無清單13115"/>
    <w:next w:val="a2"/>
    <w:uiPriority w:val="99"/>
    <w:semiHidden/>
    <w:unhideWhenUsed/>
    <w:rsid w:val="00E729B4"/>
  </w:style>
  <w:style w:type="numbering" w:customStyle="1" w:styleId="112115">
    <w:name w:val="無清單112115"/>
    <w:next w:val="a2"/>
    <w:uiPriority w:val="99"/>
    <w:semiHidden/>
    <w:unhideWhenUsed/>
    <w:rsid w:val="00E729B4"/>
  </w:style>
  <w:style w:type="numbering" w:customStyle="1" w:styleId="21115">
    <w:name w:val="无列表21115"/>
    <w:next w:val="a2"/>
    <w:uiPriority w:val="99"/>
    <w:semiHidden/>
    <w:unhideWhenUsed/>
    <w:rsid w:val="00E729B4"/>
  </w:style>
  <w:style w:type="numbering" w:customStyle="1" w:styleId="NoList122115">
    <w:name w:val="No List122115"/>
    <w:next w:val="a2"/>
    <w:uiPriority w:val="99"/>
    <w:semiHidden/>
    <w:unhideWhenUsed/>
    <w:rsid w:val="00E729B4"/>
  </w:style>
  <w:style w:type="numbering" w:customStyle="1" w:styleId="1121150">
    <w:name w:val="リストなし112115"/>
    <w:next w:val="a2"/>
    <w:uiPriority w:val="99"/>
    <w:semiHidden/>
    <w:unhideWhenUsed/>
    <w:rsid w:val="00E729B4"/>
  </w:style>
  <w:style w:type="numbering" w:customStyle="1" w:styleId="1121151">
    <w:name w:val="无列表112115"/>
    <w:next w:val="a2"/>
    <w:semiHidden/>
    <w:rsid w:val="00E729B4"/>
  </w:style>
  <w:style w:type="numbering" w:customStyle="1" w:styleId="NoList212115">
    <w:name w:val="No List212115"/>
    <w:next w:val="a2"/>
    <w:semiHidden/>
    <w:rsid w:val="00E729B4"/>
  </w:style>
  <w:style w:type="numbering" w:customStyle="1" w:styleId="NoList312115">
    <w:name w:val="No List312115"/>
    <w:next w:val="a2"/>
    <w:uiPriority w:val="99"/>
    <w:semiHidden/>
    <w:rsid w:val="00E729B4"/>
  </w:style>
  <w:style w:type="numbering" w:customStyle="1" w:styleId="NoList1112115">
    <w:name w:val="No List1112115"/>
    <w:next w:val="a2"/>
    <w:uiPriority w:val="99"/>
    <w:semiHidden/>
    <w:unhideWhenUsed/>
    <w:rsid w:val="00E729B4"/>
  </w:style>
  <w:style w:type="numbering" w:customStyle="1" w:styleId="122115">
    <w:name w:val="無清單122115"/>
    <w:next w:val="a2"/>
    <w:uiPriority w:val="99"/>
    <w:semiHidden/>
    <w:unhideWhenUsed/>
    <w:rsid w:val="00E729B4"/>
  </w:style>
  <w:style w:type="numbering" w:customStyle="1" w:styleId="1112115">
    <w:name w:val="無清單1112115"/>
    <w:next w:val="a2"/>
    <w:uiPriority w:val="99"/>
    <w:semiHidden/>
    <w:unhideWhenUsed/>
    <w:rsid w:val="00E729B4"/>
  </w:style>
  <w:style w:type="numbering" w:customStyle="1" w:styleId="NoList5114">
    <w:name w:val="No List5114"/>
    <w:next w:val="a2"/>
    <w:uiPriority w:val="99"/>
    <w:semiHidden/>
    <w:unhideWhenUsed/>
    <w:rsid w:val="00E729B4"/>
  </w:style>
  <w:style w:type="numbering" w:customStyle="1" w:styleId="NoList614">
    <w:name w:val="No List614"/>
    <w:next w:val="a2"/>
    <w:uiPriority w:val="99"/>
    <w:semiHidden/>
    <w:unhideWhenUsed/>
    <w:rsid w:val="00E729B4"/>
  </w:style>
  <w:style w:type="numbering" w:customStyle="1" w:styleId="NoList1414">
    <w:name w:val="No List1414"/>
    <w:next w:val="a2"/>
    <w:uiPriority w:val="99"/>
    <w:semiHidden/>
    <w:unhideWhenUsed/>
    <w:rsid w:val="00E729B4"/>
  </w:style>
  <w:style w:type="numbering" w:customStyle="1" w:styleId="13142">
    <w:name w:val="リストなし1314"/>
    <w:next w:val="a2"/>
    <w:uiPriority w:val="99"/>
    <w:semiHidden/>
    <w:unhideWhenUsed/>
    <w:rsid w:val="00E729B4"/>
  </w:style>
  <w:style w:type="numbering" w:customStyle="1" w:styleId="NoList2314">
    <w:name w:val="No List2314"/>
    <w:next w:val="a2"/>
    <w:semiHidden/>
    <w:rsid w:val="00E729B4"/>
  </w:style>
  <w:style w:type="numbering" w:customStyle="1" w:styleId="NoList3314">
    <w:name w:val="No List3314"/>
    <w:next w:val="a2"/>
    <w:uiPriority w:val="99"/>
    <w:semiHidden/>
    <w:rsid w:val="00E729B4"/>
  </w:style>
  <w:style w:type="numbering" w:customStyle="1" w:styleId="NoList1144">
    <w:name w:val="No List1144"/>
    <w:next w:val="a2"/>
    <w:uiPriority w:val="99"/>
    <w:semiHidden/>
    <w:unhideWhenUsed/>
    <w:rsid w:val="00E729B4"/>
  </w:style>
  <w:style w:type="numbering" w:customStyle="1" w:styleId="14140">
    <w:name w:val="無清單1414"/>
    <w:next w:val="a2"/>
    <w:uiPriority w:val="99"/>
    <w:semiHidden/>
    <w:unhideWhenUsed/>
    <w:rsid w:val="00E729B4"/>
  </w:style>
  <w:style w:type="numbering" w:customStyle="1" w:styleId="11314">
    <w:name w:val="無清單11314"/>
    <w:next w:val="a2"/>
    <w:uiPriority w:val="99"/>
    <w:semiHidden/>
    <w:unhideWhenUsed/>
    <w:rsid w:val="00E729B4"/>
  </w:style>
  <w:style w:type="numbering" w:customStyle="1" w:styleId="NoList424">
    <w:name w:val="No List424"/>
    <w:next w:val="a2"/>
    <w:uiPriority w:val="99"/>
    <w:semiHidden/>
    <w:unhideWhenUsed/>
    <w:rsid w:val="00E729B4"/>
  </w:style>
  <w:style w:type="numbering" w:customStyle="1" w:styleId="NoList12314">
    <w:name w:val="No List12314"/>
    <w:next w:val="a2"/>
    <w:uiPriority w:val="99"/>
    <w:semiHidden/>
    <w:unhideWhenUsed/>
    <w:rsid w:val="00E729B4"/>
  </w:style>
  <w:style w:type="numbering" w:customStyle="1" w:styleId="113140">
    <w:name w:val="リストなし11314"/>
    <w:next w:val="a2"/>
    <w:uiPriority w:val="99"/>
    <w:semiHidden/>
    <w:unhideWhenUsed/>
    <w:rsid w:val="00E729B4"/>
  </w:style>
  <w:style w:type="numbering" w:customStyle="1" w:styleId="113141">
    <w:name w:val="无列表11314"/>
    <w:next w:val="a2"/>
    <w:semiHidden/>
    <w:rsid w:val="00E729B4"/>
  </w:style>
  <w:style w:type="numbering" w:customStyle="1" w:styleId="NoList21314">
    <w:name w:val="No List21314"/>
    <w:next w:val="a2"/>
    <w:semiHidden/>
    <w:rsid w:val="00E729B4"/>
  </w:style>
  <w:style w:type="numbering" w:customStyle="1" w:styleId="NoList31314">
    <w:name w:val="No List31314"/>
    <w:next w:val="a2"/>
    <w:uiPriority w:val="99"/>
    <w:semiHidden/>
    <w:rsid w:val="00E729B4"/>
  </w:style>
  <w:style w:type="numbering" w:customStyle="1" w:styleId="NoList111314">
    <w:name w:val="No List111314"/>
    <w:next w:val="a2"/>
    <w:uiPriority w:val="99"/>
    <w:semiHidden/>
    <w:unhideWhenUsed/>
    <w:rsid w:val="00E729B4"/>
  </w:style>
  <w:style w:type="numbering" w:customStyle="1" w:styleId="12314">
    <w:name w:val="無清單12314"/>
    <w:next w:val="a2"/>
    <w:uiPriority w:val="99"/>
    <w:semiHidden/>
    <w:unhideWhenUsed/>
    <w:rsid w:val="00E729B4"/>
  </w:style>
  <w:style w:type="numbering" w:customStyle="1" w:styleId="111314">
    <w:name w:val="無清單111314"/>
    <w:next w:val="a2"/>
    <w:uiPriority w:val="99"/>
    <w:semiHidden/>
    <w:unhideWhenUsed/>
    <w:rsid w:val="00E729B4"/>
  </w:style>
  <w:style w:type="numbering" w:customStyle="1" w:styleId="NoList12124">
    <w:name w:val="No List12124"/>
    <w:next w:val="a2"/>
    <w:uiPriority w:val="99"/>
    <w:semiHidden/>
    <w:unhideWhenUsed/>
    <w:rsid w:val="00E729B4"/>
  </w:style>
  <w:style w:type="numbering" w:customStyle="1" w:styleId="111241">
    <w:name w:val="リストなし11124"/>
    <w:next w:val="a2"/>
    <w:uiPriority w:val="99"/>
    <w:semiHidden/>
    <w:unhideWhenUsed/>
    <w:rsid w:val="00E729B4"/>
  </w:style>
  <w:style w:type="numbering" w:customStyle="1" w:styleId="111242">
    <w:name w:val="无列表11124"/>
    <w:next w:val="a2"/>
    <w:semiHidden/>
    <w:rsid w:val="00E729B4"/>
  </w:style>
  <w:style w:type="numbering" w:customStyle="1" w:styleId="NoList21124">
    <w:name w:val="No List21124"/>
    <w:next w:val="a2"/>
    <w:semiHidden/>
    <w:rsid w:val="00E729B4"/>
  </w:style>
  <w:style w:type="numbering" w:customStyle="1" w:styleId="NoList31124">
    <w:name w:val="No List31124"/>
    <w:next w:val="a2"/>
    <w:uiPriority w:val="99"/>
    <w:semiHidden/>
    <w:rsid w:val="00E729B4"/>
  </w:style>
  <w:style w:type="numbering" w:customStyle="1" w:styleId="NoList111124">
    <w:name w:val="No List111124"/>
    <w:next w:val="a2"/>
    <w:uiPriority w:val="99"/>
    <w:semiHidden/>
    <w:unhideWhenUsed/>
    <w:rsid w:val="00E729B4"/>
  </w:style>
  <w:style w:type="numbering" w:customStyle="1" w:styleId="12124">
    <w:name w:val="無清單12124"/>
    <w:next w:val="a2"/>
    <w:uiPriority w:val="99"/>
    <w:semiHidden/>
    <w:unhideWhenUsed/>
    <w:rsid w:val="00E729B4"/>
  </w:style>
  <w:style w:type="numbering" w:customStyle="1" w:styleId="111124">
    <w:name w:val="無清單111124"/>
    <w:next w:val="a2"/>
    <w:uiPriority w:val="99"/>
    <w:semiHidden/>
    <w:unhideWhenUsed/>
    <w:rsid w:val="00E729B4"/>
  </w:style>
  <w:style w:type="numbering" w:customStyle="1" w:styleId="NoList524">
    <w:name w:val="No List524"/>
    <w:next w:val="a2"/>
    <w:uiPriority w:val="99"/>
    <w:semiHidden/>
    <w:unhideWhenUsed/>
    <w:rsid w:val="00E729B4"/>
  </w:style>
  <w:style w:type="numbering" w:customStyle="1" w:styleId="NoList1324">
    <w:name w:val="No List1324"/>
    <w:next w:val="a2"/>
    <w:uiPriority w:val="99"/>
    <w:semiHidden/>
    <w:unhideWhenUsed/>
    <w:rsid w:val="00E729B4"/>
  </w:style>
  <w:style w:type="numbering" w:customStyle="1" w:styleId="12242">
    <w:name w:val="リストなし1224"/>
    <w:next w:val="a2"/>
    <w:uiPriority w:val="99"/>
    <w:semiHidden/>
    <w:unhideWhenUsed/>
    <w:rsid w:val="00E729B4"/>
  </w:style>
  <w:style w:type="numbering" w:customStyle="1" w:styleId="12251">
    <w:name w:val="无列表1225"/>
    <w:next w:val="a2"/>
    <w:semiHidden/>
    <w:rsid w:val="00E729B4"/>
  </w:style>
  <w:style w:type="numbering" w:customStyle="1" w:styleId="NoList2224">
    <w:name w:val="No List2224"/>
    <w:next w:val="a2"/>
    <w:semiHidden/>
    <w:rsid w:val="00E729B4"/>
  </w:style>
  <w:style w:type="numbering" w:customStyle="1" w:styleId="NoList3224">
    <w:name w:val="No List3224"/>
    <w:next w:val="a2"/>
    <w:uiPriority w:val="99"/>
    <w:semiHidden/>
    <w:rsid w:val="00E729B4"/>
  </w:style>
  <w:style w:type="numbering" w:customStyle="1" w:styleId="NoList11224">
    <w:name w:val="No List11224"/>
    <w:next w:val="a2"/>
    <w:uiPriority w:val="99"/>
    <w:semiHidden/>
    <w:unhideWhenUsed/>
    <w:rsid w:val="00E729B4"/>
  </w:style>
  <w:style w:type="numbering" w:customStyle="1" w:styleId="1324">
    <w:name w:val="無清單1324"/>
    <w:next w:val="a2"/>
    <w:uiPriority w:val="99"/>
    <w:semiHidden/>
    <w:unhideWhenUsed/>
    <w:rsid w:val="00E729B4"/>
  </w:style>
  <w:style w:type="numbering" w:customStyle="1" w:styleId="11224">
    <w:name w:val="無清單11224"/>
    <w:next w:val="a2"/>
    <w:uiPriority w:val="99"/>
    <w:semiHidden/>
    <w:unhideWhenUsed/>
    <w:rsid w:val="00E729B4"/>
  </w:style>
  <w:style w:type="numbering" w:customStyle="1" w:styleId="2124">
    <w:name w:val="无列表2124"/>
    <w:next w:val="a2"/>
    <w:uiPriority w:val="99"/>
    <w:semiHidden/>
    <w:unhideWhenUsed/>
    <w:rsid w:val="00E729B4"/>
  </w:style>
  <w:style w:type="numbering" w:customStyle="1" w:styleId="NoList111224">
    <w:name w:val="No List111224"/>
    <w:next w:val="a2"/>
    <w:uiPriority w:val="99"/>
    <w:semiHidden/>
    <w:unhideWhenUsed/>
    <w:rsid w:val="00E729B4"/>
  </w:style>
  <w:style w:type="numbering" w:customStyle="1" w:styleId="NoList74">
    <w:name w:val="No List74"/>
    <w:next w:val="a2"/>
    <w:uiPriority w:val="99"/>
    <w:semiHidden/>
    <w:unhideWhenUsed/>
    <w:rsid w:val="00E729B4"/>
  </w:style>
  <w:style w:type="numbering" w:customStyle="1" w:styleId="NoList154">
    <w:name w:val="No List154"/>
    <w:next w:val="a2"/>
    <w:uiPriority w:val="99"/>
    <w:semiHidden/>
    <w:unhideWhenUsed/>
    <w:rsid w:val="00E729B4"/>
  </w:style>
  <w:style w:type="numbering" w:customStyle="1" w:styleId="1441">
    <w:name w:val="リストなし144"/>
    <w:next w:val="a2"/>
    <w:uiPriority w:val="99"/>
    <w:semiHidden/>
    <w:unhideWhenUsed/>
    <w:rsid w:val="00E729B4"/>
  </w:style>
  <w:style w:type="numbering" w:customStyle="1" w:styleId="1442">
    <w:name w:val="无列表144"/>
    <w:next w:val="a2"/>
    <w:semiHidden/>
    <w:rsid w:val="00E729B4"/>
  </w:style>
  <w:style w:type="numbering" w:customStyle="1" w:styleId="NoList244">
    <w:name w:val="No List244"/>
    <w:next w:val="a2"/>
    <w:semiHidden/>
    <w:rsid w:val="00E729B4"/>
  </w:style>
  <w:style w:type="numbering" w:customStyle="1" w:styleId="NoList344">
    <w:name w:val="No List344"/>
    <w:next w:val="a2"/>
    <w:uiPriority w:val="99"/>
    <w:semiHidden/>
    <w:rsid w:val="00E729B4"/>
  </w:style>
  <w:style w:type="numbering" w:customStyle="1" w:styleId="NoList1154">
    <w:name w:val="No List1154"/>
    <w:next w:val="a2"/>
    <w:uiPriority w:val="99"/>
    <w:semiHidden/>
    <w:unhideWhenUsed/>
    <w:rsid w:val="00E729B4"/>
  </w:style>
  <w:style w:type="numbering" w:customStyle="1" w:styleId="1540">
    <w:name w:val="無清單154"/>
    <w:next w:val="a2"/>
    <w:uiPriority w:val="99"/>
    <w:semiHidden/>
    <w:unhideWhenUsed/>
    <w:rsid w:val="00E729B4"/>
  </w:style>
  <w:style w:type="numbering" w:customStyle="1" w:styleId="11440">
    <w:name w:val="無清單1144"/>
    <w:next w:val="a2"/>
    <w:uiPriority w:val="99"/>
    <w:semiHidden/>
    <w:unhideWhenUsed/>
    <w:rsid w:val="00E729B4"/>
  </w:style>
  <w:style w:type="numbering" w:customStyle="1" w:styleId="NoList434">
    <w:name w:val="No List434"/>
    <w:next w:val="a2"/>
    <w:uiPriority w:val="99"/>
    <w:semiHidden/>
    <w:unhideWhenUsed/>
    <w:rsid w:val="00E729B4"/>
  </w:style>
  <w:style w:type="numbering" w:customStyle="1" w:styleId="NoList1244">
    <w:name w:val="No List1244"/>
    <w:next w:val="a2"/>
    <w:uiPriority w:val="99"/>
    <w:semiHidden/>
    <w:unhideWhenUsed/>
    <w:rsid w:val="00E729B4"/>
  </w:style>
  <w:style w:type="numbering" w:customStyle="1" w:styleId="11441">
    <w:name w:val="リストなし1144"/>
    <w:next w:val="a2"/>
    <w:uiPriority w:val="99"/>
    <w:semiHidden/>
    <w:unhideWhenUsed/>
    <w:rsid w:val="00E729B4"/>
  </w:style>
  <w:style w:type="numbering" w:customStyle="1" w:styleId="11442">
    <w:name w:val="无列表1144"/>
    <w:next w:val="a2"/>
    <w:semiHidden/>
    <w:rsid w:val="00E729B4"/>
  </w:style>
  <w:style w:type="numbering" w:customStyle="1" w:styleId="NoList2144">
    <w:name w:val="No List2144"/>
    <w:next w:val="a2"/>
    <w:semiHidden/>
    <w:rsid w:val="00E729B4"/>
  </w:style>
  <w:style w:type="numbering" w:customStyle="1" w:styleId="NoList3144">
    <w:name w:val="No List3144"/>
    <w:next w:val="a2"/>
    <w:uiPriority w:val="99"/>
    <w:semiHidden/>
    <w:rsid w:val="00E729B4"/>
  </w:style>
  <w:style w:type="numbering" w:customStyle="1" w:styleId="NoList11144">
    <w:name w:val="No List11144"/>
    <w:next w:val="a2"/>
    <w:uiPriority w:val="99"/>
    <w:semiHidden/>
    <w:unhideWhenUsed/>
    <w:rsid w:val="00E729B4"/>
  </w:style>
  <w:style w:type="numbering" w:customStyle="1" w:styleId="12440">
    <w:name w:val="無清單1244"/>
    <w:next w:val="a2"/>
    <w:uiPriority w:val="99"/>
    <w:semiHidden/>
    <w:unhideWhenUsed/>
    <w:rsid w:val="00E729B4"/>
  </w:style>
  <w:style w:type="numbering" w:customStyle="1" w:styleId="11144">
    <w:name w:val="無清單11144"/>
    <w:next w:val="a2"/>
    <w:uiPriority w:val="99"/>
    <w:semiHidden/>
    <w:unhideWhenUsed/>
    <w:rsid w:val="00E729B4"/>
  </w:style>
  <w:style w:type="numbering" w:customStyle="1" w:styleId="234">
    <w:name w:val="无列表234"/>
    <w:next w:val="a2"/>
    <w:uiPriority w:val="99"/>
    <w:semiHidden/>
    <w:unhideWhenUsed/>
    <w:rsid w:val="00E729B4"/>
  </w:style>
  <w:style w:type="numbering" w:customStyle="1" w:styleId="NoList12134">
    <w:name w:val="No List12134"/>
    <w:next w:val="a2"/>
    <w:uiPriority w:val="99"/>
    <w:semiHidden/>
    <w:unhideWhenUsed/>
    <w:rsid w:val="00E729B4"/>
  </w:style>
  <w:style w:type="numbering" w:customStyle="1" w:styleId="111340">
    <w:name w:val="リストなし11134"/>
    <w:next w:val="a2"/>
    <w:uiPriority w:val="99"/>
    <w:semiHidden/>
    <w:unhideWhenUsed/>
    <w:rsid w:val="00E729B4"/>
  </w:style>
  <w:style w:type="numbering" w:customStyle="1" w:styleId="111341">
    <w:name w:val="无列表11134"/>
    <w:next w:val="a2"/>
    <w:semiHidden/>
    <w:rsid w:val="00E729B4"/>
  </w:style>
  <w:style w:type="numbering" w:customStyle="1" w:styleId="NoList21134">
    <w:name w:val="No List21134"/>
    <w:next w:val="a2"/>
    <w:semiHidden/>
    <w:rsid w:val="00E729B4"/>
  </w:style>
  <w:style w:type="numbering" w:customStyle="1" w:styleId="NoList31134">
    <w:name w:val="No List31134"/>
    <w:next w:val="a2"/>
    <w:uiPriority w:val="99"/>
    <w:semiHidden/>
    <w:rsid w:val="00E729B4"/>
  </w:style>
  <w:style w:type="numbering" w:customStyle="1" w:styleId="NoList111134">
    <w:name w:val="No List111134"/>
    <w:next w:val="a2"/>
    <w:uiPriority w:val="99"/>
    <w:semiHidden/>
    <w:unhideWhenUsed/>
    <w:rsid w:val="00E729B4"/>
  </w:style>
  <w:style w:type="numbering" w:customStyle="1" w:styleId="12134">
    <w:name w:val="無清單12134"/>
    <w:next w:val="a2"/>
    <w:uiPriority w:val="99"/>
    <w:semiHidden/>
    <w:unhideWhenUsed/>
    <w:rsid w:val="00E729B4"/>
  </w:style>
  <w:style w:type="numbering" w:customStyle="1" w:styleId="111134">
    <w:name w:val="無清單111134"/>
    <w:next w:val="a2"/>
    <w:uiPriority w:val="99"/>
    <w:semiHidden/>
    <w:unhideWhenUsed/>
    <w:rsid w:val="00E729B4"/>
  </w:style>
  <w:style w:type="numbering" w:customStyle="1" w:styleId="NoList534">
    <w:name w:val="No List534"/>
    <w:next w:val="a2"/>
    <w:uiPriority w:val="99"/>
    <w:semiHidden/>
    <w:unhideWhenUsed/>
    <w:rsid w:val="00E729B4"/>
  </w:style>
  <w:style w:type="numbering" w:customStyle="1" w:styleId="NoList1334">
    <w:name w:val="No List1334"/>
    <w:next w:val="a2"/>
    <w:uiPriority w:val="99"/>
    <w:semiHidden/>
    <w:unhideWhenUsed/>
    <w:rsid w:val="00E729B4"/>
  </w:style>
  <w:style w:type="numbering" w:customStyle="1" w:styleId="12341">
    <w:name w:val="リストなし1234"/>
    <w:next w:val="a2"/>
    <w:uiPriority w:val="99"/>
    <w:semiHidden/>
    <w:unhideWhenUsed/>
    <w:rsid w:val="00E729B4"/>
  </w:style>
  <w:style w:type="numbering" w:customStyle="1" w:styleId="12342">
    <w:name w:val="无列表1234"/>
    <w:next w:val="a2"/>
    <w:semiHidden/>
    <w:rsid w:val="00E729B4"/>
  </w:style>
  <w:style w:type="numbering" w:customStyle="1" w:styleId="NoList2234">
    <w:name w:val="No List2234"/>
    <w:next w:val="a2"/>
    <w:semiHidden/>
    <w:rsid w:val="00E729B4"/>
  </w:style>
  <w:style w:type="numbering" w:customStyle="1" w:styleId="NoList3234">
    <w:name w:val="No List3234"/>
    <w:next w:val="a2"/>
    <w:uiPriority w:val="99"/>
    <w:semiHidden/>
    <w:rsid w:val="00E729B4"/>
  </w:style>
  <w:style w:type="numbering" w:customStyle="1" w:styleId="NoList11234">
    <w:name w:val="No List11234"/>
    <w:next w:val="a2"/>
    <w:uiPriority w:val="99"/>
    <w:semiHidden/>
    <w:unhideWhenUsed/>
    <w:rsid w:val="00E729B4"/>
  </w:style>
  <w:style w:type="numbering" w:customStyle="1" w:styleId="1334">
    <w:name w:val="無清單1334"/>
    <w:next w:val="a2"/>
    <w:uiPriority w:val="99"/>
    <w:semiHidden/>
    <w:unhideWhenUsed/>
    <w:rsid w:val="00E729B4"/>
  </w:style>
  <w:style w:type="numbering" w:customStyle="1" w:styleId="11234">
    <w:name w:val="無清單11234"/>
    <w:next w:val="a2"/>
    <w:uiPriority w:val="99"/>
    <w:semiHidden/>
    <w:unhideWhenUsed/>
    <w:rsid w:val="00E729B4"/>
  </w:style>
  <w:style w:type="numbering" w:customStyle="1" w:styleId="2134">
    <w:name w:val="无列表2134"/>
    <w:next w:val="a2"/>
    <w:uiPriority w:val="99"/>
    <w:semiHidden/>
    <w:unhideWhenUsed/>
    <w:rsid w:val="00E729B4"/>
  </w:style>
  <w:style w:type="numbering" w:customStyle="1" w:styleId="NoList12224">
    <w:name w:val="No List12224"/>
    <w:next w:val="a2"/>
    <w:uiPriority w:val="99"/>
    <w:semiHidden/>
    <w:unhideWhenUsed/>
    <w:rsid w:val="00E729B4"/>
  </w:style>
  <w:style w:type="numbering" w:customStyle="1" w:styleId="112240">
    <w:name w:val="リストなし11224"/>
    <w:next w:val="a2"/>
    <w:uiPriority w:val="99"/>
    <w:semiHidden/>
    <w:unhideWhenUsed/>
    <w:rsid w:val="00E729B4"/>
  </w:style>
  <w:style w:type="numbering" w:customStyle="1" w:styleId="112241">
    <w:name w:val="无列表11224"/>
    <w:next w:val="a2"/>
    <w:semiHidden/>
    <w:rsid w:val="00E729B4"/>
  </w:style>
  <w:style w:type="numbering" w:customStyle="1" w:styleId="NoList21224">
    <w:name w:val="No List21224"/>
    <w:next w:val="a2"/>
    <w:semiHidden/>
    <w:rsid w:val="00E729B4"/>
  </w:style>
  <w:style w:type="numbering" w:customStyle="1" w:styleId="NoList31224">
    <w:name w:val="No List31224"/>
    <w:next w:val="a2"/>
    <w:uiPriority w:val="99"/>
    <w:semiHidden/>
    <w:rsid w:val="00E729B4"/>
  </w:style>
  <w:style w:type="numbering" w:customStyle="1" w:styleId="NoList111234">
    <w:name w:val="No List111234"/>
    <w:next w:val="a2"/>
    <w:uiPriority w:val="99"/>
    <w:semiHidden/>
    <w:unhideWhenUsed/>
    <w:rsid w:val="00E729B4"/>
  </w:style>
  <w:style w:type="numbering" w:customStyle="1" w:styleId="12224">
    <w:name w:val="無清單12224"/>
    <w:next w:val="a2"/>
    <w:uiPriority w:val="99"/>
    <w:semiHidden/>
    <w:unhideWhenUsed/>
    <w:rsid w:val="00E729B4"/>
  </w:style>
  <w:style w:type="numbering" w:customStyle="1" w:styleId="111224">
    <w:name w:val="無清單111224"/>
    <w:next w:val="a2"/>
    <w:uiPriority w:val="99"/>
    <w:semiHidden/>
    <w:unhideWhenUsed/>
    <w:rsid w:val="00E729B4"/>
  </w:style>
  <w:style w:type="numbering" w:customStyle="1" w:styleId="NoList83">
    <w:name w:val="No List83"/>
    <w:next w:val="a2"/>
    <w:uiPriority w:val="99"/>
    <w:semiHidden/>
    <w:unhideWhenUsed/>
    <w:rsid w:val="00E729B4"/>
  </w:style>
  <w:style w:type="numbering" w:customStyle="1" w:styleId="NoList163">
    <w:name w:val="No List163"/>
    <w:next w:val="a2"/>
    <w:uiPriority w:val="99"/>
    <w:semiHidden/>
    <w:unhideWhenUsed/>
    <w:rsid w:val="00E729B4"/>
  </w:style>
  <w:style w:type="numbering" w:customStyle="1" w:styleId="1532">
    <w:name w:val="リストなし153"/>
    <w:next w:val="a2"/>
    <w:uiPriority w:val="99"/>
    <w:semiHidden/>
    <w:unhideWhenUsed/>
    <w:rsid w:val="00E729B4"/>
  </w:style>
  <w:style w:type="numbering" w:customStyle="1" w:styleId="1533">
    <w:name w:val="无列表153"/>
    <w:next w:val="a2"/>
    <w:semiHidden/>
    <w:rsid w:val="00E729B4"/>
  </w:style>
  <w:style w:type="numbering" w:customStyle="1" w:styleId="NoList253">
    <w:name w:val="No List253"/>
    <w:next w:val="a2"/>
    <w:semiHidden/>
    <w:rsid w:val="00E729B4"/>
  </w:style>
  <w:style w:type="numbering" w:customStyle="1" w:styleId="NoList353">
    <w:name w:val="No List353"/>
    <w:next w:val="a2"/>
    <w:uiPriority w:val="99"/>
    <w:semiHidden/>
    <w:rsid w:val="00E729B4"/>
  </w:style>
  <w:style w:type="numbering" w:customStyle="1" w:styleId="NoList1163">
    <w:name w:val="No List1163"/>
    <w:next w:val="a2"/>
    <w:uiPriority w:val="99"/>
    <w:semiHidden/>
    <w:unhideWhenUsed/>
    <w:rsid w:val="00E729B4"/>
  </w:style>
  <w:style w:type="numbering" w:customStyle="1" w:styleId="1630">
    <w:name w:val="無清單163"/>
    <w:next w:val="a2"/>
    <w:uiPriority w:val="99"/>
    <w:semiHidden/>
    <w:unhideWhenUsed/>
    <w:rsid w:val="00E729B4"/>
  </w:style>
  <w:style w:type="numbering" w:customStyle="1" w:styleId="11530">
    <w:name w:val="無清單1153"/>
    <w:next w:val="a2"/>
    <w:uiPriority w:val="99"/>
    <w:semiHidden/>
    <w:unhideWhenUsed/>
    <w:rsid w:val="00E729B4"/>
  </w:style>
  <w:style w:type="numbering" w:customStyle="1" w:styleId="NoList11153">
    <w:name w:val="No List11153"/>
    <w:next w:val="a2"/>
    <w:uiPriority w:val="99"/>
    <w:semiHidden/>
    <w:unhideWhenUsed/>
    <w:rsid w:val="00E729B4"/>
  </w:style>
  <w:style w:type="numbering" w:customStyle="1" w:styleId="243">
    <w:name w:val="无列表243"/>
    <w:next w:val="a2"/>
    <w:uiPriority w:val="99"/>
    <w:semiHidden/>
    <w:unhideWhenUsed/>
    <w:rsid w:val="00E729B4"/>
  </w:style>
  <w:style w:type="numbering" w:customStyle="1" w:styleId="NoList1253">
    <w:name w:val="No List1253"/>
    <w:next w:val="a2"/>
    <w:uiPriority w:val="99"/>
    <w:semiHidden/>
    <w:unhideWhenUsed/>
    <w:rsid w:val="00E729B4"/>
  </w:style>
  <w:style w:type="numbering" w:customStyle="1" w:styleId="11531">
    <w:name w:val="リストなし1153"/>
    <w:next w:val="a2"/>
    <w:uiPriority w:val="99"/>
    <w:semiHidden/>
    <w:unhideWhenUsed/>
    <w:rsid w:val="00E729B4"/>
  </w:style>
  <w:style w:type="numbering" w:customStyle="1" w:styleId="11532">
    <w:name w:val="无列表1153"/>
    <w:next w:val="a2"/>
    <w:semiHidden/>
    <w:rsid w:val="00E729B4"/>
  </w:style>
  <w:style w:type="numbering" w:customStyle="1" w:styleId="NoList2153">
    <w:name w:val="No List2153"/>
    <w:next w:val="a2"/>
    <w:semiHidden/>
    <w:rsid w:val="00E729B4"/>
  </w:style>
  <w:style w:type="numbering" w:customStyle="1" w:styleId="NoList3153">
    <w:name w:val="No List3153"/>
    <w:next w:val="a2"/>
    <w:uiPriority w:val="99"/>
    <w:semiHidden/>
    <w:rsid w:val="00E729B4"/>
  </w:style>
  <w:style w:type="numbering" w:customStyle="1" w:styleId="1253">
    <w:name w:val="無清單1253"/>
    <w:next w:val="a2"/>
    <w:uiPriority w:val="99"/>
    <w:semiHidden/>
    <w:unhideWhenUsed/>
    <w:rsid w:val="00E729B4"/>
  </w:style>
  <w:style w:type="numbering" w:customStyle="1" w:styleId="11153">
    <w:name w:val="無清單11153"/>
    <w:next w:val="a2"/>
    <w:uiPriority w:val="99"/>
    <w:semiHidden/>
    <w:unhideWhenUsed/>
    <w:rsid w:val="00E729B4"/>
  </w:style>
  <w:style w:type="numbering" w:customStyle="1" w:styleId="NoList443">
    <w:name w:val="No List443"/>
    <w:next w:val="a2"/>
    <w:uiPriority w:val="99"/>
    <w:semiHidden/>
    <w:unhideWhenUsed/>
    <w:rsid w:val="00E729B4"/>
  </w:style>
  <w:style w:type="numbering" w:customStyle="1" w:styleId="NoList11243">
    <w:name w:val="No List11243"/>
    <w:next w:val="a2"/>
    <w:uiPriority w:val="99"/>
    <w:semiHidden/>
    <w:unhideWhenUsed/>
    <w:rsid w:val="00E729B4"/>
  </w:style>
  <w:style w:type="numbering" w:customStyle="1" w:styleId="NoList12143">
    <w:name w:val="No List12143"/>
    <w:next w:val="a2"/>
    <w:uiPriority w:val="99"/>
    <w:semiHidden/>
    <w:unhideWhenUsed/>
    <w:rsid w:val="00E729B4"/>
  </w:style>
  <w:style w:type="numbering" w:customStyle="1" w:styleId="111430">
    <w:name w:val="リストなし11143"/>
    <w:next w:val="a2"/>
    <w:uiPriority w:val="99"/>
    <w:semiHidden/>
    <w:unhideWhenUsed/>
    <w:rsid w:val="00E729B4"/>
  </w:style>
  <w:style w:type="numbering" w:customStyle="1" w:styleId="111431">
    <w:name w:val="无列表11143"/>
    <w:next w:val="a2"/>
    <w:semiHidden/>
    <w:rsid w:val="00E729B4"/>
  </w:style>
  <w:style w:type="numbering" w:customStyle="1" w:styleId="NoList21143">
    <w:name w:val="No List21143"/>
    <w:next w:val="a2"/>
    <w:semiHidden/>
    <w:rsid w:val="00E729B4"/>
  </w:style>
  <w:style w:type="numbering" w:customStyle="1" w:styleId="NoList31143">
    <w:name w:val="No List31143"/>
    <w:next w:val="a2"/>
    <w:uiPriority w:val="99"/>
    <w:semiHidden/>
    <w:rsid w:val="00E729B4"/>
  </w:style>
  <w:style w:type="numbering" w:customStyle="1" w:styleId="NoList111143">
    <w:name w:val="No List111143"/>
    <w:next w:val="a2"/>
    <w:uiPriority w:val="99"/>
    <w:semiHidden/>
    <w:unhideWhenUsed/>
    <w:rsid w:val="00E729B4"/>
  </w:style>
  <w:style w:type="numbering" w:customStyle="1" w:styleId="121430">
    <w:name w:val="無清單12143"/>
    <w:next w:val="a2"/>
    <w:uiPriority w:val="99"/>
    <w:semiHidden/>
    <w:unhideWhenUsed/>
    <w:rsid w:val="00E729B4"/>
  </w:style>
  <w:style w:type="numbering" w:customStyle="1" w:styleId="1111430">
    <w:name w:val="無清單111143"/>
    <w:next w:val="a2"/>
    <w:uiPriority w:val="99"/>
    <w:semiHidden/>
    <w:unhideWhenUsed/>
    <w:rsid w:val="00E729B4"/>
  </w:style>
  <w:style w:type="numbering" w:customStyle="1" w:styleId="NoList543">
    <w:name w:val="No List543"/>
    <w:next w:val="a2"/>
    <w:uiPriority w:val="99"/>
    <w:semiHidden/>
    <w:unhideWhenUsed/>
    <w:rsid w:val="00E729B4"/>
  </w:style>
  <w:style w:type="numbering" w:customStyle="1" w:styleId="NoList1343">
    <w:name w:val="No List1343"/>
    <w:next w:val="a2"/>
    <w:uiPriority w:val="99"/>
    <w:semiHidden/>
    <w:unhideWhenUsed/>
    <w:rsid w:val="00E729B4"/>
  </w:style>
  <w:style w:type="numbering" w:customStyle="1" w:styleId="12431">
    <w:name w:val="リストなし1243"/>
    <w:next w:val="a2"/>
    <w:uiPriority w:val="99"/>
    <w:semiHidden/>
    <w:unhideWhenUsed/>
    <w:rsid w:val="00E729B4"/>
  </w:style>
  <w:style w:type="numbering" w:customStyle="1" w:styleId="12432">
    <w:name w:val="无列表1243"/>
    <w:next w:val="a2"/>
    <w:semiHidden/>
    <w:rsid w:val="00E729B4"/>
  </w:style>
  <w:style w:type="numbering" w:customStyle="1" w:styleId="NoList2243">
    <w:name w:val="No List2243"/>
    <w:next w:val="a2"/>
    <w:semiHidden/>
    <w:rsid w:val="00E729B4"/>
  </w:style>
  <w:style w:type="numbering" w:customStyle="1" w:styleId="NoList3243">
    <w:name w:val="No List3243"/>
    <w:next w:val="a2"/>
    <w:uiPriority w:val="99"/>
    <w:semiHidden/>
    <w:rsid w:val="00E729B4"/>
  </w:style>
  <w:style w:type="numbering" w:customStyle="1" w:styleId="13430">
    <w:name w:val="無清單1343"/>
    <w:next w:val="a2"/>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92167388">
      <w:bodyDiv w:val="1"/>
      <w:marLeft w:val="0"/>
      <w:marRight w:val="0"/>
      <w:marTop w:val="0"/>
      <w:marBottom w:val="0"/>
      <w:divBdr>
        <w:top w:val="none" w:sz="0" w:space="0" w:color="auto"/>
        <w:left w:val="none" w:sz="0" w:space="0" w:color="auto"/>
        <w:bottom w:val="none" w:sz="0" w:space="0" w:color="auto"/>
        <w:right w:val="none" w:sz="0" w:space="0" w:color="auto"/>
      </w:divBdr>
    </w:div>
    <w:div w:id="113141330">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23621179">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51794863">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94663973">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26981401">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62900814">
      <w:bodyDiv w:val="1"/>
      <w:marLeft w:val="0"/>
      <w:marRight w:val="0"/>
      <w:marTop w:val="0"/>
      <w:marBottom w:val="0"/>
      <w:divBdr>
        <w:top w:val="none" w:sz="0" w:space="0" w:color="auto"/>
        <w:left w:val="none" w:sz="0" w:space="0" w:color="auto"/>
        <w:bottom w:val="none" w:sz="0" w:space="0" w:color="auto"/>
        <w:right w:val="none" w:sz="0" w:space="0" w:color="auto"/>
      </w:divBdr>
    </w:div>
    <w:div w:id="396128824">
      <w:bodyDiv w:val="1"/>
      <w:marLeft w:val="0"/>
      <w:marRight w:val="0"/>
      <w:marTop w:val="0"/>
      <w:marBottom w:val="0"/>
      <w:divBdr>
        <w:top w:val="none" w:sz="0" w:space="0" w:color="auto"/>
        <w:left w:val="none" w:sz="0" w:space="0" w:color="auto"/>
        <w:bottom w:val="none" w:sz="0" w:space="0" w:color="auto"/>
        <w:right w:val="none" w:sz="0" w:space="0" w:color="auto"/>
      </w:divBdr>
    </w:div>
    <w:div w:id="398132429">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2884182">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79895039">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0243418">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864366540">
      <w:bodyDiv w:val="1"/>
      <w:marLeft w:val="0"/>
      <w:marRight w:val="0"/>
      <w:marTop w:val="0"/>
      <w:marBottom w:val="0"/>
      <w:divBdr>
        <w:top w:val="none" w:sz="0" w:space="0" w:color="auto"/>
        <w:left w:val="none" w:sz="0" w:space="0" w:color="auto"/>
        <w:bottom w:val="none" w:sz="0" w:space="0" w:color="auto"/>
        <w:right w:val="none" w:sz="0" w:space="0" w:color="auto"/>
      </w:divBdr>
    </w:div>
    <w:div w:id="894780545">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3729918">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50095119">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1839918">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37406843">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93128525">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878666436">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861</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 HuaLi</cp:lastModifiedBy>
  <cp:revision>4</cp:revision>
  <cp:lastPrinted>1900-01-01T05:00:00Z</cp:lastPrinted>
  <dcterms:created xsi:type="dcterms:W3CDTF">2025-02-07T02:51:00Z</dcterms:created>
  <dcterms:modified xsi:type="dcterms:W3CDTF">2025-02-07T02:51:00Z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y fmtid="{D5CDD505-2E9C-101B-9397-08002B2CF9AE}" pid="28" name="CWM6a18dfe0d49711ef8000056400000564">
    <vt:lpwstr>CWMmuLgQydMvKQXaj8mwTvXhmUUpu2B9/flIc1VD1Q7DdfY/k4uhlNU4bznujJg/Ojsu8NF/7+y9BlqkFhFckoeGg==</vt:lpwstr>
  </property>
</Properties>
</file>